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A2B002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0B007C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9462B7">
        <w:rPr>
          <w:b/>
          <w:i/>
          <w:noProof/>
          <w:sz w:val="28"/>
          <w:lang w:eastAsia="ja-JP"/>
        </w:rPr>
        <w:t>230717</w:t>
      </w:r>
    </w:p>
    <w:p w14:paraId="65432913" w14:textId="2B16C860" w:rsidR="005E6CDE" w:rsidRPr="00725800" w:rsidRDefault="000B007C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Greece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27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 xml:space="preserve">February </w:t>
      </w:r>
      <w:r w:rsidR="005E6CDE" w:rsidRPr="008A32D1">
        <w:rPr>
          <w:b/>
          <w:noProof/>
          <w:sz w:val="24"/>
          <w:lang w:eastAsia="ja-JP"/>
        </w:rPr>
        <w:t xml:space="preserve">- </w:t>
      </w:r>
      <w:r>
        <w:rPr>
          <w:b/>
          <w:noProof/>
          <w:sz w:val="24"/>
          <w:lang w:eastAsia="ja-JP"/>
        </w:rPr>
        <w:t>3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March</w:t>
      </w:r>
      <w:r w:rsidR="005E6CDE"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240AA3" w:rsidR="005E6CDE" w:rsidRPr="00410371" w:rsidRDefault="009462B7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6CCD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0B007C">
              <w:rPr>
                <w:b/>
                <w:noProof/>
                <w:sz w:val="28"/>
              </w:rPr>
              <w:t>1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560AE3" w:rsidR="00AF1AC8" w:rsidRDefault="009449CC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tolerances for newly introduced </w:t>
            </w:r>
            <w:proofErr w:type="spellStart"/>
            <w:r>
              <w:t>RedCap</w:t>
            </w:r>
            <w:proofErr w:type="spellEnd"/>
            <w:r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08DD9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02</w:t>
            </w:r>
            <w:r>
              <w:t>-</w:t>
            </w:r>
            <w:r w:rsidR="00751B7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D8E93" w:rsidR="001E41F3" w:rsidRDefault="00C50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tolerances for demod RedCap test cases needs to be specified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C62567" w:rsidR="000252BB" w:rsidRDefault="00FB6A25" w:rsidP="0094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252BB">
              <w:rPr>
                <w:noProof/>
              </w:rPr>
              <w:t>dd</w:t>
            </w:r>
            <w:r w:rsidR="00C508F1">
              <w:rPr>
                <w:noProof/>
              </w:rPr>
              <w:t xml:space="preserve">ed test case </w:t>
            </w:r>
            <w:r w:rsidR="00C508F1" w:rsidRPr="00C508F1">
              <w:rPr>
                <w:noProof/>
              </w:rPr>
              <w:t>5.2.1.2.1</w:t>
            </w:r>
            <w:r w:rsidR="008E629D">
              <w:rPr>
                <w:noProof/>
              </w:rPr>
              <w:t xml:space="preserve">, 5.2.2.1.17, 5.2.2.2.18 </w:t>
            </w:r>
            <w:r w:rsidR="00C508F1">
              <w:rPr>
                <w:noProof/>
              </w:rPr>
              <w:t xml:space="preserve">to table </w:t>
            </w:r>
            <w:r w:rsidR="00C508F1" w:rsidRPr="00C508F1">
              <w:rPr>
                <w:noProof/>
              </w:rPr>
              <w:t>F.1.3.2-1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61EDF" w:rsidR="000252BB" w:rsidRDefault="009449CC" w:rsidP="009449CC">
            <w:pPr>
              <w:pStyle w:val="CRCoverPage"/>
              <w:spacing w:after="0"/>
              <w:ind w:left="100"/>
            </w:pPr>
            <w:r>
              <w:t>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77E0A" w14:textId="2994D1DD" w:rsidR="00CD2301" w:rsidRDefault="00C07059" w:rsidP="00CD2301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13DA2DC0" w14:textId="77777777" w:rsidR="009449CC" w:rsidRPr="00317E5D" w:rsidRDefault="009449CC" w:rsidP="009449CC">
      <w:pPr>
        <w:pStyle w:val="Heading3"/>
      </w:pPr>
      <w:bookmarkStart w:id="1" w:name="_Toc27479745"/>
      <w:bookmarkStart w:id="2" w:name="_Toc36058944"/>
      <w:bookmarkStart w:id="3" w:name="_Toc44067868"/>
      <w:bookmarkStart w:id="4" w:name="_Toc52716795"/>
      <w:bookmarkStart w:id="5" w:name="_Toc58239447"/>
      <w:bookmarkStart w:id="6" w:name="_Toc68247038"/>
      <w:bookmarkStart w:id="7" w:name="_Toc75790355"/>
      <w:r w:rsidRPr="00317E5D">
        <w:t>F.1.3.2</w:t>
      </w:r>
      <w:r w:rsidRPr="00317E5D">
        <w:tab/>
      </w:r>
      <w:r w:rsidRPr="00317E5D">
        <w:rPr>
          <w:lang w:eastAsia="sv-SE"/>
        </w:rPr>
        <w:t xml:space="preserve">Measurement of </w:t>
      </w:r>
      <w:proofErr w:type="spellStart"/>
      <w:r w:rsidRPr="00317E5D">
        <w:t>Demod</w:t>
      </w:r>
      <w:proofErr w:type="spellEnd"/>
      <w:r w:rsidRPr="00317E5D">
        <w:t xml:space="preserve"> Performance requirements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3419DF0A" w14:textId="77777777" w:rsidR="009449CC" w:rsidRPr="00317E5D" w:rsidRDefault="009449CC" w:rsidP="009449CC">
      <w:r w:rsidRPr="00317E5D">
        <w:t>The derivation of the test requirements for the test cases in section 5 is defined in Table F.1.3.2-1.</w:t>
      </w:r>
    </w:p>
    <w:p w14:paraId="5F8E56A0" w14:textId="77777777" w:rsidR="009449CC" w:rsidRPr="00317E5D" w:rsidRDefault="009449CC" w:rsidP="009449CC">
      <w:pPr>
        <w:pStyle w:val="TH"/>
      </w:pPr>
      <w:r w:rsidRPr="00317E5D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577"/>
        <w:gridCol w:w="8"/>
        <w:gridCol w:w="1296"/>
        <w:gridCol w:w="23"/>
        <w:gridCol w:w="1161"/>
        <w:gridCol w:w="37"/>
        <w:gridCol w:w="3421"/>
        <w:gridCol w:w="75"/>
      </w:tblGrid>
      <w:tr w:rsidR="009449CC" w:rsidRPr="00317E5D" w14:paraId="526C7436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729E29B7" w14:textId="77777777" w:rsidR="009449CC" w:rsidRPr="00317E5D" w:rsidRDefault="009449CC" w:rsidP="00B16395">
            <w:pPr>
              <w:pStyle w:val="TAH"/>
            </w:pPr>
            <w:r w:rsidRPr="00317E5D">
              <w:lastRenderedPageBreak/>
              <w:t>Test</w:t>
            </w:r>
          </w:p>
        </w:tc>
        <w:tc>
          <w:tcPr>
            <w:tcW w:w="685" w:type="pct"/>
            <w:gridSpan w:val="2"/>
          </w:tcPr>
          <w:p w14:paraId="38B33968" w14:textId="77777777" w:rsidR="009449CC" w:rsidRPr="00317E5D" w:rsidRDefault="009449CC" w:rsidP="00B16395">
            <w:pPr>
              <w:pStyle w:val="TAH"/>
            </w:pPr>
            <w:r w:rsidRPr="00317E5D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  <w:gridSpan w:val="2"/>
          </w:tcPr>
          <w:p w14:paraId="4EAE2239" w14:textId="77777777" w:rsidR="009449CC" w:rsidRPr="00317E5D" w:rsidRDefault="009449CC" w:rsidP="00B16395">
            <w:pPr>
              <w:pStyle w:val="TAH"/>
            </w:pPr>
            <w:r w:rsidRPr="00317E5D">
              <w:rPr>
                <w:lang w:eastAsia="zh-CN"/>
              </w:rPr>
              <w:t>Test Tolerance</w:t>
            </w:r>
            <w:r w:rsidRPr="00317E5D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  <w:gridSpan w:val="2"/>
          </w:tcPr>
          <w:p w14:paraId="0963BD93" w14:textId="77777777" w:rsidR="009449CC" w:rsidRPr="00317E5D" w:rsidRDefault="009449CC" w:rsidP="00B16395">
            <w:pPr>
              <w:pStyle w:val="TAH"/>
              <w:rPr>
                <w:lang w:eastAsia="zh-CN"/>
              </w:rPr>
            </w:pPr>
            <w:r w:rsidRPr="00317E5D">
              <w:rPr>
                <w:lang w:eastAsia="zh-CN"/>
              </w:rPr>
              <w:t>Test Requirement in TS 38.521-4</w:t>
            </w:r>
          </w:p>
        </w:tc>
      </w:tr>
      <w:tr w:rsidR="009449CC" w:rsidRPr="00317E5D" w14:paraId="74800F2C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25B32438" w14:textId="77777777" w:rsidR="009449CC" w:rsidRPr="00317E5D" w:rsidRDefault="009449CC" w:rsidP="00B16395">
            <w:pPr>
              <w:pStyle w:val="TAL"/>
            </w:pPr>
            <w:r w:rsidRPr="006C309B">
              <w:t xml:space="preserve">5.2.1.1.1 1 Rx FDD FR1 PDSCH performance for </w:t>
            </w:r>
            <w:proofErr w:type="spellStart"/>
            <w:r w:rsidRPr="006C309B">
              <w:t>RedCap</w:t>
            </w:r>
            <w:proofErr w:type="spellEnd"/>
          </w:p>
        </w:tc>
        <w:tc>
          <w:tcPr>
            <w:tcW w:w="685" w:type="pct"/>
            <w:gridSpan w:val="2"/>
          </w:tcPr>
          <w:p w14:paraId="648141B2" w14:textId="77777777" w:rsidR="009449CC" w:rsidRPr="00317E5D" w:rsidRDefault="009449CC" w:rsidP="00B16395">
            <w:pPr>
              <w:pStyle w:val="TAL"/>
              <w:rPr>
                <w:lang w:eastAsia="zh-CN"/>
              </w:rPr>
            </w:pPr>
            <w:r w:rsidRPr="006C309B">
              <w:t>SNRs as specified</w:t>
            </w:r>
          </w:p>
        </w:tc>
        <w:tc>
          <w:tcPr>
            <w:tcW w:w="622" w:type="pct"/>
            <w:gridSpan w:val="2"/>
          </w:tcPr>
          <w:p w14:paraId="4DC24332" w14:textId="77777777" w:rsidR="009449CC" w:rsidRPr="006C309B" w:rsidRDefault="009449CC" w:rsidP="00B16395">
            <w:pPr>
              <w:pStyle w:val="TAL"/>
            </w:pPr>
            <w:r w:rsidRPr="006C309B">
              <w:t>0.9 dB for &gt; 10 Hz doppler</w:t>
            </w:r>
          </w:p>
          <w:p w14:paraId="3098C6D5" w14:textId="77777777" w:rsidR="009449CC" w:rsidRPr="00317E5D" w:rsidRDefault="009449CC" w:rsidP="00B16395">
            <w:pPr>
              <w:pStyle w:val="TAL"/>
              <w:rPr>
                <w:lang w:eastAsia="zh-CN"/>
              </w:rPr>
            </w:pPr>
            <w:r w:rsidRPr="006C309B">
              <w:t xml:space="preserve">1.0 dB for 10Hz doppler </w:t>
            </w:r>
          </w:p>
        </w:tc>
        <w:tc>
          <w:tcPr>
            <w:tcW w:w="1815" w:type="pct"/>
            <w:gridSpan w:val="2"/>
          </w:tcPr>
          <w:p w14:paraId="7010A1E8" w14:textId="77777777" w:rsidR="009449CC" w:rsidRPr="006C309B" w:rsidRDefault="009449CC" w:rsidP="00B16395">
            <w:pPr>
              <w:pStyle w:val="TAL"/>
            </w:pPr>
            <w:r w:rsidRPr="006C309B">
              <w:t>Formula: SNR + TT</w:t>
            </w:r>
          </w:p>
          <w:p w14:paraId="49203AE4" w14:textId="77777777" w:rsidR="009449CC" w:rsidRPr="00317E5D" w:rsidRDefault="009449CC" w:rsidP="00B16395">
            <w:pPr>
              <w:pStyle w:val="TAL"/>
              <w:rPr>
                <w:lang w:eastAsia="zh-CN"/>
              </w:rPr>
            </w:pPr>
            <w:r w:rsidRPr="006C309B">
              <w:t>T-put limit unchanged</w:t>
            </w:r>
          </w:p>
        </w:tc>
      </w:tr>
      <w:tr w:rsidR="009449CC" w:rsidRPr="00317E5D" w14:paraId="3ABADB83" w14:textId="77777777" w:rsidTr="00B16395">
        <w:trPr>
          <w:cantSplit/>
          <w:jc w:val="center"/>
          <w:ins w:id="8" w:author="Petter Karlsson" w:date="2023-02-02T08:39:00Z"/>
        </w:trPr>
        <w:tc>
          <w:tcPr>
            <w:tcW w:w="1878" w:type="pct"/>
            <w:gridSpan w:val="3"/>
          </w:tcPr>
          <w:p w14:paraId="3497932C" w14:textId="22B8F451" w:rsidR="009449CC" w:rsidRPr="006C309B" w:rsidRDefault="009449CC" w:rsidP="009449CC">
            <w:pPr>
              <w:pStyle w:val="TAL"/>
              <w:rPr>
                <w:ins w:id="9" w:author="Petter Karlsson" w:date="2023-02-02T08:39:00Z"/>
              </w:rPr>
            </w:pPr>
            <w:ins w:id="10" w:author="Petter Karlsson" w:date="2023-02-02T08:39:00Z">
              <w:r>
                <w:t>5.2.1.2.1</w:t>
              </w:r>
            </w:ins>
            <w:ins w:id="11" w:author="Petter Karlsson" w:date="2023-02-02T08:40:00Z">
              <w:r>
                <w:t xml:space="preserve"> </w:t>
              </w:r>
              <w:r w:rsidRPr="009449CC">
                <w:t xml:space="preserve">1Rx TDD FR1 PDSCH performance for </w:t>
              </w:r>
              <w:proofErr w:type="spellStart"/>
              <w:r w:rsidRPr="009449CC">
                <w:t>RedCap</w:t>
              </w:r>
            </w:ins>
            <w:proofErr w:type="spellEnd"/>
          </w:p>
        </w:tc>
        <w:tc>
          <w:tcPr>
            <w:tcW w:w="685" w:type="pct"/>
            <w:gridSpan w:val="2"/>
          </w:tcPr>
          <w:p w14:paraId="35F5CCC3" w14:textId="1F748037" w:rsidR="009449CC" w:rsidRPr="006C309B" w:rsidRDefault="009449CC" w:rsidP="009449CC">
            <w:pPr>
              <w:pStyle w:val="TAL"/>
              <w:rPr>
                <w:ins w:id="12" w:author="Petter Karlsson" w:date="2023-02-02T08:39:00Z"/>
              </w:rPr>
            </w:pPr>
            <w:ins w:id="13" w:author="Petter Karlsson" w:date="2023-02-02T08:40:00Z">
              <w:r w:rsidRPr="00317E5D">
                <w:t>SNRs as specified</w:t>
              </w:r>
            </w:ins>
          </w:p>
        </w:tc>
        <w:tc>
          <w:tcPr>
            <w:tcW w:w="622" w:type="pct"/>
            <w:gridSpan w:val="2"/>
          </w:tcPr>
          <w:p w14:paraId="45287CBD" w14:textId="77777777" w:rsidR="009449CC" w:rsidRPr="006C309B" w:rsidRDefault="009449CC" w:rsidP="009449CC">
            <w:pPr>
              <w:pStyle w:val="TAL"/>
              <w:rPr>
                <w:ins w:id="14" w:author="Petter Karlsson" w:date="2023-02-02T08:42:00Z"/>
              </w:rPr>
            </w:pPr>
            <w:ins w:id="15" w:author="Petter Karlsson" w:date="2023-02-02T08:42:00Z">
              <w:r w:rsidRPr="006C309B">
                <w:t>0.9 dB for &gt; 10 Hz doppler</w:t>
              </w:r>
            </w:ins>
          </w:p>
          <w:p w14:paraId="31BD3426" w14:textId="3D463AF9" w:rsidR="009449CC" w:rsidRPr="006C309B" w:rsidRDefault="009449CC" w:rsidP="009449CC">
            <w:pPr>
              <w:pStyle w:val="TAL"/>
              <w:rPr>
                <w:ins w:id="16" w:author="Petter Karlsson" w:date="2023-02-02T08:39:00Z"/>
              </w:rPr>
            </w:pPr>
            <w:ins w:id="17" w:author="Petter Karlsson" w:date="2023-02-02T08:42:00Z">
              <w:r w:rsidRPr="006C309B">
                <w:t>1.0 dB for 10Hz doppler</w:t>
              </w:r>
            </w:ins>
          </w:p>
        </w:tc>
        <w:tc>
          <w:tcPr>
            <w:tcW w:w="1815" w:type="pct"/>
            <w:gridSpan w:val="2"/>
          </w:tcPr>
          <w:p w14:paraId="3AA00D1A" w14:textId="77777777" w:rsidR="009449CC" w:rsidRPr="006C309B" w:rsidRDefault="009449CC" w:rsidP="009449CC">
            <w:pPr>
              <w:pStyle w:val="TAL"/>
              <w:rPr>
                <w:ins w:id="18" w:author="Petter Karlsson" w:date="2023-02-02T08:40:00Z"/>
              </w:rPr>
            </w:pPr>
            <w:ins w:id="19" w:author="Petter Karlsson" w:date="2023-02-02T08:40:00Z">
              <w:r w:rsidRPr="006C309B">
                <w:t>Formula: SNR + TT</w:t>
              </w:r>
            </w:ins>
          </w:p>
          <w:p w14:paraId="42867171" w14:textId="2923767D" w:rsidR="009449CC" w:rsidRPr="006C309B" w:rsidRDefault="009449CC" w:rsidP="009449CC">
            <w:pPr>
              <w:pStyle w:val="TAL"/>
              <w:rPr>
                <w:ins w:id="20" w:author="Petter Karlsson" w:date="2023-02-02T08:39:00Z"/>
              </w:rPr>
            </w:pPr>
            <w:ins w:id="21" w:author="Petter Karlsson" w:date="2023-02-02T08:40:00Z">
              <w:r w:rsidRPr="006C309B">
                <w:t>T-put limit unchanged</w:t>
              </w:r>
            </w:ins>
          </w:p>
        </w:tc>
      </w:tr>
      <w:tr w:rsidR="009449CC" w:rsidRPr="00317E5D" w14:paraId="16724D67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6FD2FCB9" w14:textId="77777777" w:rsidR="009449CC" w:rsidRPr="00317E5D" w:rsidRDefault="009449CC" w:rsidP="009449CC">
            <w:pPr>
              <w:pStyle w:val="TAL"/>
            </w:pPr>
            <w:r w:rsidRPr="00317E5D">
              <w:t>5.2.2.1.1_1 2Rx FDD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0C363B39" w14:textId="77777777" w:rsidR="009449CC" w:rsidRPr="00317E5D" w:rsidRDefault="009449CC" w:rsidP="009449CC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178AB07B" w14:textId="77777777" w:rsidR="009449CC" w:rsidRPr="00317E5D" w:rsidRDefault="009449CC" w:rsidP="009449CC">
            <w:pPr>
              <w:pStyle w:val="TAL"/>
            </w:pPr>
            <w:r w:rsidRPr="00317E5D">
              <w:t>0.9 dB for &gt; 10 Hz doppler</w:t>
            </w:r>
          </w:p>
          <w:p w14:paraId="3EA1300E" w14:textId="77777777" w:rsidR="009449CC" w:rsidRPr="00317E5D" w:rsidRDefault="009449CC" w:rsidP="009449CC">
            <w:pPr>
              <w:pStyle w:val="TAL"/>
            </w:pPr>
            <w:r w:rsidRPr="00317E5D">
              <w:t>1.0 dB for 10Hz doppler 0.6 dB for test 1-6</w:t>
            </w:r>
          </w:p>
          <w:p w14:paraId="48BD6CF7" w14:textId="77777777" w:rsidR="009449CC" w:rsidRPr="00317E5D" w:rsidRDefault="009449CC" w:rsidP="009449CC">
            <w:pPr>
              <w:pStyle w:val="TAL"/>
            </w:pPr>
            <w:r w:rsidRPr="00317E5D">
              <w:t>0.9 dB for test 1-7</w:t>
            </w:r>
          </w:p>
        </w:tc>
        <w:tc>
          <w:tcPr>
            <w:tcW w:w="1815" w:type="pct"/>
            <w:gridSpan w:val="2"/>
          </w:tcPr>
          <w:p w14:paraId="260A1E71" w14:textId="77777777" w:rsidR="009449CC" w:rsidRPr="00317E5D" w:rsidRDefault="009449CC" w:rsidP="009449CC">
            <w:pPr>
              <w:pStyle w:val="TAL"/>
            </w:pPr>
            <w:r w:rsidRPr="00317E5D">
              <w:t>Formula: SNR + TT</w:t>
            </w:r>
          </w:p>
          <w:p w14:paraId="6D3E9F4D" w14:textId="77777777" w:rsidR="009449CC" w:rsidRPr="00317E5D" w:rsidRDefault="009449CC" w:rsidP="009449CC">
            <w:pPr>
              <w:pStyle w:val="TAL"/>
            </w:pPr>
            <w:r w:rsidRPr="00317E5D">
              <w:t>T-put limit unchanged</w:t>
            </w:r>
          </w:p>
        </w:tc>
      </w:tr>
      <w:tr w:rsidR="009449CC" w:rsidRPr="00317E5D" w14:paraId="19FCCC0C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3A1028C8" w14:textId="77777777" w:rsidR="009449CC" w:rsidRPr="00317E5D" w:rsidRDefault="009449CC" w:rsidP="009449CC">
            <w:pPr>
              <w:pStyle w:val="TAL"/>
            </w:pPr>
            <w:r w:rsidRPr="00317E5D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18F95B9F" w14:textId="77777777" w:rsidR="009449CC" w:rsidRPr="00317E5D" w:rsidRDefault="009449CC" w:rsidP="009449CC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313CA9DF" w14:textId="77777777" w:rsidR="009449CC" w:rsidRPr="00317E5D" w:rsidRDefault="009449CC" w:rsidP="009449CC">
            <w:pPr>
              <w:pStyle w:val="TAL"/>
            </w:pPr>
            <w:r w:rsidRPr="00317E5D">
              <w:t>0.9 dB for &gt; 10 Hz doppler</w:t>
            </w:r>
          </w:p>
          <w:p w14:paraId="7F4D91F2" w14:textId="77777777" w:rsidR="009449CC" w:rsidRPr="00317E5D" w:rsidRDefault="009449CC" w:rsidP="009449CC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5DE4EB1F" w14:textId="77777777" w:rsidR="009449CC" w:rsidRPr="00317E5D" w:rsidRDefault="009449CC" w:rsidP="009449CC">
            <w:pPr>
              <w:pStyle w:val="TAL"/>
            </w:pPr>
            <w:r w:rsidRPr="00317E5D">
              <w:t>Formula: SNR + TT</w:t>
            </w:r>
          </w:p>
          <w:p w14:paraId="321CE7FE" w14:textId="77777777" w:rsidR="009449CC" w:rsidRPr="00317E5D" w:rsidRDefault="009449CC" w:rsidP="009449CC">
            <w:pPr>
              <w:pStyle w:val="TAL"/>
            </w:pPr>
            <w:r w:rsidRPr="00317E5D">
              <w:t>T-put limit unchanged</w:t>
            </w:r>
          </w:p>
        </w:tc>
      </w:tr>
      <w:tr w:rsidR="009449CC" w:rsidRPr="00317E5D" w14:paraId="3A88E017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122CBADC" w14:textId="77777777" w:rsidR="009449CC" w:rsidRPr="00317E5D" w:rsidRDefault="009449CC" w:rsidP="009449CC">
            <w:pPr>
              <w:pStyle w:val="TAL"/>
            </w:pPr>
            <w:r w:rsidRPr="00317E5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59093CDF" w14:textId="77777777" w:rsidR="009449CC" w:rsidRPr="00317E5D" w:rsidRDefault="009449CC" w:rsidP="009449CC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527124A2" w14:textId="77777777" w:rsidR="009449CC" w:rsidRPr="00317E5D" w:rsidRDefault="009449CC" w:rsidP="009449CC">
            <w:pPr>
              <w:pStyle w:val="TAL"/>
            </w:pPr>
            <w:r w:rsidRPr="00317E5D">
              <w:t>0.9 dB for &gt; 10 Hz doppler</w:t>
            </w:r>
          </w:p>
          <w:p w14:paraId="59972AB9" w14:textId="77777777" w:rsidR="009449CC" w:rsidRPr="00317E5D" w:rsidRDefault="009449CC" w:rsidP="009449CC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174EED2D" w14:textId="77777777" w:rsidR="009449CC" w:rsidRPr="00317E5D" w:rsidRDefault="009449CC" w:rsidP="009449CC">
            <w:pPr>
              <w:pStyle w:val="TAL"/>
            </w:pPr>
            <w:r w:rsidRPr="00317E5D">
              <w:t>Formula: SNR + TT</w:t>
            </w:r>
          </w:p>
          <w:p w14:paraId="49ED9563" w14:textId="77777777" w:rsidR="009449CC" w:rsidRPr="00317E5D" w:rsidRDefault="009449CC" w:rsidP="009449CC">
            <w:pPr>
              <w:pStyle w:val="TAL"/>
            </w:pPr>
            <w:r w:rsidRPr="00317E5D">
              <w:t>T-put limit unchanged</w:t>
            </w:r>
          </w:p>
        </w:tc>
      </w:tr>
      <w:tr w:rsidR="009449CC" w:rsidRPr="00317E5D" w14:paraId="1516ACB2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3009A620" w14:textId="77777777" w:rsidR="009449CC" w:rsidRPr="00317E5D" w:rsidRDefault="009449CC" w:rsidP="009449CC">
            <w:pPr>
              <w:pStyle w:val="TAL"/>
            </w:pPr>
            <w:r w:rsidRPr="00317E5D">
              <w:t>5.2.2.1.3_1 2Rx FDD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7D36F64F" w14:textId="77777777" w:rsidR="009449CC" w:rsidRPr="00317E5D" w:rsidRDefault="009449CC" w:rsidP="009449CC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409428FD" w14:textId="77777777" w:rsidR="009449CC" w:rsidRPr="00317E5D" w:rsidRDefault="009449CC" w:rsidP="009449CC">
            <w:pPr>
              <w:pStyle w:val="TAL"/>
            </w:pPr>
            <w:r w:rsidRPr="00317E5D">
              <w:t>0.9 dB for &gt; 10 Hz doppler</w:t>
            </w:r>
          </w:p>
          <w:p w14:paraId="0EF54828" w14:textId="77777777" w:rsidR="009449CC" w:rsidRPr="00317E5D" w:rsidRDefault="009449CC" w:rsidP="009449CC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72DDDCA0" w14:textId="77777777" w:rsidR="009449CC" w:rsidRPr="00317E5D" w:rsidRDefault="009449CC" w:rsidP="009449CC">
            <w:pPr>
              <w:pStyle w:val="TAL"/>
            </w:pPr>
            <w:r w:rsidRPr="00317E5D">
              <w:t>Formula: SNR + TT</w:t>
            </w:r>
          </w:p>
          <w:p w14:paraId="4465EBDF" w14:textId="77777777" w:rsidR="009449CC" w:rsidRPr="00317E5D" w:rsidRDefault="009449CC" w:rsidP="009449CC">
            <w:pPr>
              <w:pStyle w:val="TAL"/>
            </w:pPr>
            <w:r w:rsidRPr="00317E5D">
              <w:t>T-put limit unchanged</w:t>
            </w:r>
          </w:p>
        </w:tc>
      </w:tr>
      <w:tr w:rsidR="009449CC" w:rsidRPr="00317E5D" w14:paraId="082E39A0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21EBE49C" w14:textId="77777777" w:rsidR="009449CC" w:rsidRPr="00317E5D" w:rsidRDefault="009449CC" w:rsidP="009449CC">
            <w:pPr>
              <w:pStyle w:val="TAL"/>
            </w:pPr>
            <w:r w:rsidRPr="00317E5D">
              <w:t>5.2.2.1.4_1 2Rx FDD FR1 PDSCH Mapping Type A and LTE-NR coexistence performance - 4x2 MIMO with baseline receiver for both SA and NSA</w:t>
            </w:r>
          </w:p>
        </w:tc>
        <w:tc>
          <w:tcPr>
            <w:tcW w:w="685" w:type="pct"/>
            <w:gridSpan w:val="2"/>
          </w:tcPr>
          <w:p w14:paraId="71ADF422" w14:textId="77777777" w:rsidR="009449CC" w:rsidRPr="00317E5D" w:rsidRDefault="009449CC" w:rsidP="009449CC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397BB6C9" w14:textId="77777777" w:rsidR="009449CC" w:rsidRPr="00317E5D" w:rsidRDefault="009449CC" w:rsidP="009449CC">
            <w:pPr>
              <w:pStyle w:val="TAL"/>
            </w:pPr>
            <w:r w:rsidRPr="00317E5D">
              <w:t>0.9 dB for &gt; 10 Hz doppler</w:t>
            </w:r>
          </w:p>
          <w:p w14:paraId="5A200F5D" w14:textId="77777777" w:rsidR="009449CC" w:rsidRPr="00317E5D" w:rsidRDefault="009449CC" w:rsidP="009449CC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1AFA5487" w14:textId="77777777" w:rsidR="009449CC" w:rsidRPr="00317E5D" w:rsidRDefault="009449CC" w:rsidP="009449CC">
            <w:pPr>
              <w:pStyle w:val="TAL"/>
            </w:pPr>
            <w:r w:rsidRPr="00317E5D">
              <w:t>Formula: SNR + TT</w:t>
            </w:r>
          </w:p>
          <w:p w14:paraId="10898E8C" w14:textId="77777777" w:rsidR="009449CC" w:rsidRPr="00317E5D" w:rsidRDefault="009449CC" w:rsidP="009449CC">
            <w:pPr>
              <w:pStyle w:val="TAL"/>
            </w:pPr>
            <w:r w:rsidRPr="00317E5D">
              <w:t>T-put limit unchanged</w:t>
            </w:r>
          </w:p>
        </w:tc>
      </w:tr>
      <w:tr w:rsidR="009449CC" w:rsidRPr="00317E5D" w14:paraId="4CD34901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70655B68" w14:textId="77777777" w:rsidR="009449CC" w:rsidRPr="00317E5D" w:rsidRDefault="009449CC" w:rsidP="009449CC">
            <w:pPr>
              <w:pStyle w:val="TAL"/>
            </w:pPr>
            <w:r w:rsidRPr="00317E5D">
              <w:t>5.2.2.1.5_1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</w:tcPr>
          <w:p w14:paraId="7B708C07" w14:textId="77777777" w:rsidR="009449CC" w:rsidRPr="00317E5D" w:rsidRDefault="009449CC" w:rsidP="009449CC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27B8F470" w14:textId="77777777" w:rsidR="009449CC" w:rsidRPr="00317E5D" w:rsidRDefault="009449CC" w:rsidP="009449CC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</w:tcPr>
          <w:p w14:paraId="7D8624F5" w14:textId="77777777" w:rsidR="009449CC" w:rsidRPr="00317E5D" w:rsidRDefault="009449CC" w:rsidP="009449CC">
            <w:pPr>
              <w:pStyle w:val="TAL"/>
            </w:pPr>
            <w:r w:rsidRPr="00317E5D">
              <w:t>Formula: SNR + TT</w:t>
            </w:r>
          </w:p>
          <w:p w14:paraId="1E44B4A8" w14:textId="77777777" w:rsidR="009449CC" w:rsidRPr="00317E5D" w:rsidRDefault="009449CC" w:rsidP="009449CC">
            <w:pPr>
              <w:pStyle w:val="TAL"/>
            </w:pPr>
            <w:r w:rsidRPr="00317E5D">
              <w:t>T-put limit unchanged</w:t>
            </w:r>
          </w:p>
        </w:tc>
      </w:tr>
      <w:tr w:rsidR="009449CC" w:rsidRPr="00317E5D" w14:paraId="2D9587BE" w14:textId="77777777" w:rsidTr="00B16395">
        <w:trPr>
          <w:gridBefore w:val="1"/>
          <w:gridAfter w:val="1"/>
          <w:wBefore w:w="17" w:type="pct"/>
          <w:wAfter w:w="39" w:type="pct"/>
          <w:cantSplit/>
          <w:jc w:val="center"/>
        </w:trPr>
        <w:tc>
          <w:tcPr>
            <w:tcW w:w="1857" w:type="pct"/>
          </w:tcPr>
          <w:p w14:paraId="60A47923" w14:textId="77777777" w:rsidR="009449CC" w:rsidRPr="00317E5D" w:rsidRDefault="009449CC" w:rsidP="009449CC">
            <w:pPr>
              <w:pStyle w:val="TAL"/>
              <w:rPr>
                <w:rFonts w:eastAsia="SimSun"/>
              </w:rPr>
            </w:pPr>
            <w:r w:rsidRPr="00317E5D">
              <w:rPr>
                <w:rFonts w:eastAsia="Malgun Gothic"/>
              </w:rPr>
              <w:t>5.2.2.1.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2Rx FDD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77" w:type="pct"/>
            <w:gridSpan w:val="2"/>
          </w:tcPr>
          <w:p w14:paraId="20C82263" w14:textId="77777777" w:rsidR="009449CC" w:rsidRPr="00317E5D" w:rsidRDefault="009449CC" w:rsidP="009449CC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615" w:type="pct"/>
            <w:gridSpan w:val="2"/>
          </w:tcPr>
          <w:p w14:paraId="38DBEE4E" w14:textId="77777777" w:rsidR="009449CC" w:rsidRPr="00317E5D" w:rsidRDefault="009449CC" w:rsidP="009449CC">
            <w:pPr>
              <w:pStyle w:val="TAL"/>
              <w:rPr>
                <w:rFonts w:eastAsia="SimSun"/>
              </w:rPr>
            </w:pPr>
            <w:r w:rsidRPr="00317E5D">
              <w:t>[0.7]</w:t>
            </w:r>
          </w:p>
        </w:tc>
        <w:tc>
          <w:tcPr>
            <w:tcW w:w="1795" w:type="pct"/>
            <w:gridSpan w:val="2"/>
          </w:tcPr>
          <w:p w14:paraId="685204F8" w14:textId="77777777" w:rsidR="009449CC" w:rsidRPr="00317E5D" w:rsidRDefault="009449CC" w:rsidP="009449CC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9449CC" w:rsidRPr="00317E5D" w14:paraId="46234F2D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5C856235" w14:textId="77777777" w:rsidR="009449CC" w:rsidRPr="00317E5D" w:rsidRDefault="009449CC" w:rsidP="009449CC">
            <w:pPr>
              <w:pStyle w:val="TAL"/>
            </w:pPr>
            <w:r w:rsidRPr="00317E5D">
              <w:t>5.2.2.1.7</w:t>
            </w:r>
            <w:r w:rsidRPr="00317E5D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04157176" w14:textId="77777777" w:rsidR="009449CC" w:rsidRPr="00317E5D" w:rsidRDefault="009449CC" w:rsidP="009449CC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45AE660D" w14:textId="77777777" w:rsidR="009449CC" w:rsidRPr="00317E5D" w:rsidRDefault="009449CC" w:rsidP="009449CC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4E8DE4AD" w14:textId="77777777" w:rsidR="009449CC" w:rsidRPr="00317E5D" w:rsidRDefault="009449CC" w:rsidP="009449CC">
            <w:pPr>
              <w:pStyle w:val="TAL"/>
            </w:pPr>
            <w:r w:rsidRPr="00317E5D">
              <w:t>Formula: SNR + TT</w:t>
            </w:r>
          </w:p>
          <w:p w14:paraId="348AA687" w14:textId="77777777" w:rsidR="009449CC" w:rsidRPr="00317E5D" w:rsidRDefault="009449CC" w:rsidP="009449CC">
            <w:pPr>
              <w:pStyle w:val="TAL"/>
            </w:pPr>
            <w:r w:rsidRPr="00317E5D">
              <w:t>T-put limit unchanged</w:t>
            </w:r>
          </w:p>
        </w:tc>
      </w:tr>
      <w:tr w:rsidR="009449CC" w:rsidRPr="00317E5D" w14:paraId="38FE5196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53A14BC9" w14:textId="77777777" w:rsidR="009449CC" w:rsidRPr="00317E5D" w:rsidRDefault="009449CC" w:rsidP="009449CC">
            <w:pPr>
              <w:pStyle w:val="TAL"/>
            </w:pPr>
            <w:r w:rsidRPr="00317E5D">
              <w:rPr>
                <w:rFonts w:eastAsia="Malgun Gothic"/>
                <w:lang w:eastAsia="ja-JP"/>
              </w:rPr>
              <w:t>5.2.2.1.</w:t>
            </w:r>
            <w:r w:rsidRPr="00317E5D">
              <w:rPr>
                <w:rFonts w:eastAsia="Malgun Gothic"/>
                <w:lang w:eastAsia="zh-TW"/>
              </w:rPr>
              <w:t>8</w:t>
            </w:r>
            <w:r w:rsidRPr="00317E5D">
              <w:rPr>
                <w:rFonts w:eastAsia="Malgun Gothic"/>
                <w:lang w:eastAsia="ja-JP"/>
              </w:rPr>
              <w:t>_1</w:t>
            </w:r>
            <w:r w:rsidRPr="00317E5D">
              <w:rPr>
                <w:rFonts w:eastAsia="Malgun Gothic"/>
              </w:rPr>
              <w:tab/>
              <w:t xml:space="preserve">2Rx FDD FR1 PDSCH pre-emption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</w:tcPr>
          <w:p w14:paraId="6DE54112" w14:textId="77777777" w:rsidR="009449CC" w:rsidRPr="00317E5D" w:rsidRDefault="009449CC" w:rsidP="009449CC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0EFE54B1" w14:textId="77777777" w:rsidR="009449CC" w:rsidRPr="00317E5D" w:rsidRDefault="009449CC" w:rsidP="009449CC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4E03B53C" w14:textId="77777777" w:rsidR="009449CC" w:rsidRPr="00317E5D" w:rsidRDefault="009449CC" w:rsidP="009449CC">
            <w:pPr>
              <w:pStyle w:val="TAL"/>
            </w:pPr>
            <w:r w:rsidRPr="00317E5D">
              <w:t>Formula: SNR + TT</w:t>
            </w:r>
          </w:p>
          <w:p w14:paraId="7F4C9BB4" w14:textId="77777777" w:rsidR="009449CC" w:rsidRPr="00317E5D" w:rsidRDefault="009449CC" w:rsidP="009449CC">
            <w:pPr>
              <w:pStyle w:val="TAL"/>
            </w:pPr>
            <w:r w:rsidRPr="00317E5D">
              <w:t>T-put limit unchanged</w:t>
            </w:r>
          </w:p>
        </w:tc>
      </w:tr>
      <w:tr w:rsidR="009449CC" w:rsidRPr="00317E5D" w14:paraId="28BBF488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0F8CB173" w14:textId="77777777" w:rsidR="009449CC" w:rsidRPr="00317E5D" w:rsidRDefault="009449CC" w:rsidP="009449CC">
            <w:pPr>
              <w:pStyle w:val="TAL"/>
            </w:pPr>
            <w:r w:rsidRPr="00317E5D">
              <w:t>5.2.2.1.9_1 2Rx FDD FR1 HST-SFN performance</w:t>
            </w:r>
            <w:r w:rsidRPr="00317E5D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85" w:type="pct"/>
            <w:gridSpan w:val="2"/>
          </w:tcPr>
          <w:p w14:paraId="238046F8" w14:textId="77777777" w:rsidR="009449CC" w:rsidRPr="00317E5D" w:rsidRDefault="009449CC" w:rsidP="009449CC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0B2F68CC" w14:textId="77777777" w:rsidR="009449CC" w:rsidRPr="00317E5D" w:rsidRDefault="009449CC" w:rsidP="009449CC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</w:tcPr>
          <w:p w14:paraId="34D3FF46" w14:textId="77777777" w:rsidR="009449CC" w:rsidRPr="00317E5D" w:rsidRDefault="009449CC" w:rsidP="009449CC">
            <w:pPr>
              <w:pStyle w:val="TAL"/>
            </w:pPr>
            <w:r w:rsidRPr="00317E5D">
              <w:t>Formula: SNR + TT</w:t>
            </w:r>
          </w:p>
          <w:p w14:paraId="43F4FDDE" w14:textId="77777777" w:rsidR="009449CC" w:rsidRPr="00317E5D" w:rsidRDefault="009449CC" w:rsidP="009449CC">
            <w:pPr>
              <w:pStyle w:val="TAL"/>
            </w:pPr>
            <w:r w:rsidRPr="00317E5D">
              <w:t>T-put limit unchanged</w:t>
            </w:r>
          </w:p>
        </w:tc>
      </w:tr>
      <w:tr w:rsidR="009449CC" w:rsidRPr="00317E5D" w14:paraId="48B46C60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4DA0D8CD" w14:textId="77777777" w:rsidR="009449CC" w:rsidRPr="00317E5D" w:rsidRDefault="009449CC" w:rsidP="009449CC">
            <w:pPr>
              <w:pStyle w:val="TAL"/>
            </w:pPr>
            <w:r w:rsidRPr="00317E5D">
              <w:t>5.2.2.1.10_1 2Rx FDD FR1 HST-DPS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2EAA10AF" w14:textId="77777777" w:rsidR="009449CC" w:rsidRPr="00317E5D" w:rsidRDefault="009449CC" w:rsidP="009449CC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4D4EC5BE" w14:textId="77777777" w:rsidR="009449CC" w:rsidRPr="00317E5D" w:rsidRDefault="009449CC" w:rsidP="009449CC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</w:tcPr>
          <w:p w14:paraId="6204DE64" w14:textId="77777777" w:rsidR="009449CC" w:rsidRPr="00317E5D" w:rsidRDefault="009449CC" w:rsidP="009449CC">
            <w:pPr>
              <w:pStyle w:val="TAL"/>
            </w:pPr>
            <w:r w:rsidRPr="00317E5D">
              <w:t>Formula: SNR + TT</w:t>
            </w:r>
          </w:p>
          <w:p w14:paraId="6FD49065" w14:textId="77777777" w:rsidR="009449CC" w:rsidRPr="00317E5D" w:rsidRDefault="009449CC" w:rsidP="009449CC">
            <w:pPr>
              <w:pStyle w:val="TAL"/>
            </w:pPr>
            <w:r w:rsidRPr="00317E5D">
              <w:t>T-put limit unchanged</w:t>
            </w:r>
          </w:p>
        </w:tc>
      </w:tr>
      <w:tr w:rsidR="009449CC" w:rsidRPr="00317E5D" w14:paraId="3BB8032C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4CAE781D" w14:textId="77777777" w:rsidR="009449CC" w:rsidRPr="00317E5D" w:rsidRDefault="009449CC" w:rsidP="009449CC">
            <w:pPr>
              <w:pStyle w:val="TAL"/>
            </w:pPr>
            <w:r w:rsidRPr="00317E5D">
              <w:t>5.2.2.1.11_1 2Rx FDD FR1 PDSCH Single-DCI based SDM scheme performance - 2x2 MIMO for both SA and NSA</w:t>
            </w:r>
          </w:p>
        </w:tc>
        <w:tc>
          <w:tcPr>
            <w:tcW w:w="685" w:type="pct"/>
            <w:gridSpan w:val="2"/>
          </w:tcPr>
          <w:p w14:paraId="5C42D72F" w14:textId="77777777" w:rsidR="009449CC" w:rsidRPr="00317E5D" w:rsidRDefault="009449CC" w:rsidP="009449CC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0B462070" w14:textId="77777777" w:rsidR="009449CC" w:rsidRPr="00317E5D" w:rsidRDefault="009449CC" w:rsidP="009449CC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1C570D8E" w14:textId="77777777" w:rsidR="009449CC" w:rsidRPr="00317E5D" w:rsidRDefault="009449CC" w:rsidP="009449CC">
            <w:pPr>
              <w:pStyle w:val="TAL"/>
            </w:pPr>
            <w:r w:rsidRPr="00317E5D">
              <w:t>Formula: SNR + TT</w:t>
            </w:r>
          </w:p>
          <w:p w14:paraId="52AFC226" w14:textId="77777777" w:rsidR="009449CC" w:rsidRPr="00317E5D" w:rsidRDefault="009449CC" w:rsidP="009449CC">
            <w:pPr>
              <w:pStyle w:val="TAL"/>
            </w:pPr>
            <w:r w:rsidRPr="00317E5D">
              <w:t>T-put limit unchanged</w:t>
            </w:r>
          </w:p>
        </w:tc>
      </w:tr>
      <w:tr w:rsidR="009449CC" w:rsidRPr="00317E5D" w14:paraId="126DE044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1D5E80E2" w14:textId="77777777" w:rsidR="009449CC" w:rsidRPr="00317E5D" w:rsidRDefault="009449CC" w:rsidP="009449CC">
            <w:pPr>
              <w:pStyle w:val="TAL"/>
            </w:pPr>
            <w:r w:rsidRPr="00317E5D">
              <w:lastRenderedPageBreak/>
              <w:t>5.2.2.1.12_1 2Rx FDD FR1 PDSCH Multiple-DCI based transmission scheme performance - 2x2 MIMO for both SA and NSA</w:t>
            </w:r>
          </w:p>
        </w:tc>
        <w:tc>
          <w:tcPr>
            <w:tcW w:w="685" w:type="pct"/>
            <w:gridSpan w:val="2"/>
          </w:tcPr>
          <w:p w14:paraId="4D832608" w14:textId="77777777" w:rsidR="009449CC" w:rsidRPr="00317E5D" w:rsidRDefault="009449CC" w:rsidP="009449CC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3B56E922" w14:textId="77777777" w:rsidR="009449CC" w:rsidRPr="00317E5D" w:rsidRDefault="009449CC" w:rsidP="009449CC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103A8A3B" w14:textId="77777777" w:rsidR="009449CC" w:rsidRPr="00317E5D" w:rsidRDefault="009449CC" w:rsidP="009449CC">
            <w:pPr>
              <w:pStyle w:val="TAL"/>
            </w:pPr>
            <w:r w:rsidRPr="00317E5D">
              <w:t>Formula: SNR + TT</w:t>
            </w:r>
          </w:p>
          <w:p w14:paraId="30D5BAD9" w14:textId="77777777" w:rsidR="009449CC" w:rsidRPr="00317E5D" w:rsidRDefault="009449CC" w:rsidP="009449CC">
            <w:pPr>
              <w:pStyle w:val="TAL"/>
            </w:pPr>
            <w:r w:rsidRPr="00317E5D">
              <w:t>T-put limit unchanged</w:t>
            </w:r>
          </w:p>
        </w:tc>
      </w:tr>
      <w:tr w:rsidR="009449CC" w:rsidRPr="00317E5D" w14:paraId="1AB6E738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1C41447B" w14:textId="77777777" w:rsidR="009449CC" w:rsidRPr="00317E5D" w:rsidRDefault="009449CC" w:rsidP="009449CC">
            <w:pPr>
              <w:pStyle w:val="TAL"/>
            </w:pPr>
            <w:r w:rsidRPr="00317E5D">
              <w:t>5.2.2.1.13_1 2Rx FDD FR1 PDSCH Single-DCI based FDM scheme A performance - 2x2 MIMO for both SA and NSA</w:t>
            </w:r>
          </w:p>
        </w:tc>
        <w:tc>
          <w:tcPr>
            <w:tcW w:w="685" w:type="pct"/>
            <w:gridSpan w:val="2"/>
          </w:tcPr>
          <w:p w14:paraId="0EECE9DE" w14:textId="77777777" w:rsidR="009449CC" w:rsidRPr="00317E5D" w:rsidRDefault="009449CC" w:rsidP="009449CC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31D4B28E" w14:textId="77777777" w:rsidR="009449CC" w:rsidRPr="00317E5D" w:rsidRDefault="009449CC" w:rsidP="009449CC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47D2C14F" w14:textId="77777777" w:rsidR="009449CC" w:rsidRPr="00317E5D" w:rsidRDefault="009449CC" w:rsidP="009449CC">
            <w:pPr>
              <w:pStyle w:val="TAL"/>
            </w:pPr>
            <w:r w:rsidRPr="00317E5D">
              <w:t>Formula: SNR + TT</w:t>
            </w:r>
          </w:p>
          <w:p w14:paraId="7B4ED7BA" w14:textId="77777777" w:rsidR="009449CC" w:rsidRPr="00317E5D" w:rsidRDefault="009449CC" w:rsidP="009449CC">
            <w:pPr>
              <w:pStyle w:val="TAL"/>
            </w:pPr>
            <w:r w:rsidRPr="00317E5D">
              <w:t>T-put limit unchanged</w:t>
            </w:r>
          </w:p>
        </w:tc>
      </w:tr>
      <w:tr w:rsidR="009449CC" w:rsidRPr="00317E5D" w14:paraId="0DD40D61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75D11181" w14:textId="77777777" w:rsidR="009449CC" w:rsidRPr="00317E5D" w:rsidRDefault="009449CC" w:rsidP="009449CC">
            <w:pPr>
              <w:pStyle w:val="TAL"/>
            </w:pPr>
            <w:r w:rsidRPr="00317E5D">
              <w:t>5.2.2.1.14_1 2Rx FDD FR1 PDSCH Single-DCI based Inter-slot TDM scheme performance - 2x2 MIMO for both SA and NSA</w:t>
            </w:r>
          </w:p>
        </w:tc>
        <w:tc>
          <w:tcPr>
            <w:tcW w:w="685" w:type="pct"/>
            <w:gridSpan w:val="2"/>
          </w:tcPr>
          <w:p w14:paraId="70996A9C" w14:textId="77777777" w:rsidR="009449CC" w:rsidRPr="00317E5D" w:rsidRDefault="009449CC" w:rsidP="009449CC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489BE07A" w14:textId="77777777" w:rsidR="009449CC" w:rsidRPr="00317E5D" w:rsidRDefault="009449CC" w:rsidP="009449CC">
            <w:pPr>
              <w:pStyle w:val="TAL"/>
            </w:pPr>
            <w:r w:rsidRPr="00317E5D">
              <w:t>[0.7]</w:t>
            </w:r>
          </w:p>
        </w:tc>
        <w:tc>
          <w:tcPr>
            <w:tcW w:w="1815" w:type="pct"/>
            <w:gridSpan w:val="2"/>
          </w:tcPr>
          <w:p w14:paraId="1EFF8143" w14:textId="77777777" w:rsidR="009449CC" w:rsidRPr="00317E5D" w:rsidRDefault="009449CC" w:rsidP="009449CC">
            <w:pPr>
              <w:pStyle w:val="TAL"/>
            </w:pPr>
            <w:r w:rsidRPr="00317E5D">
              <w:t>Formula: SNR + TT</w:t>
            </w:r>
          </w:p>
          <w:p w14:paraId="4B0EB21E" w14:textId="77777777" w:rsidR="009449CC" w:rsidRPr="00317E5D" w:rsidRDefault="009449CC" w:rsidP="009449CC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065E1F1E" w14:textId="77777777" w:rsidTr="00B16395">
        <w:trPr>
          <w:cantSplit/>
          <w:jc w:val="center"/>
          <w:ins w:id="22" w:author="Petter Karlsson" w:date="2023-02-16T11:45:00Z"/>
        </w:trPr>
        <w:tc>
          <w:tcPr>
            <w:tcW w:w="1878" w:type="pct"/>
            <w:gridSpan w:val="3"/>
          </w:tcPr>
          <w:p w14:paraId="3CB360BB" w14:textId="1F0F91C5" w:rsidR="00924AA0" w:rsidRPr="00317E5D" w:rsidRDefault="00924AA0" w:rsidP="00924AA0">
            <w:pPr>
              <w:pStyle w:val="TAL"/>
              <w:rPr>
                <w:ins w:id="23" w:author="Petter Karlsson" w:date="2023-02-16T11:45:00Z"/>
              </w:rPr>
            </w:pPr>
            <w:ins w:id="24" w:author="Petter Karlsson" w:date="2023-02-16T11:45:00Z">
              <w:r>
                <w:t>5.2.2.1.17</w:t>
              </w:r>
            </w:ins>
            <w:ins w:id="25" w:author="Petter Karlsson" w:date="2023-02-16T11:46:00Z">
              <w:r>
                <w:t xml:space="preserve"> </w:t>
              </w:r>
              <w:r w:rsidRPr="00924AA0">
                <w:t xml:space="preserve">2Rx FDD FR1 PDSCH performance for </w:t>
              </w:r>
              <w:proofErr w:type="spellStart"/>
              <w:r w:rsidRPr="00924AA0">
                <w:t>RedCap</w:t>
              </w:r>
            </w:ins>
            <w:proofErr w:type="spellEnd"/>
          </w:p>
        </w:tc>
        <w:tc>
          <w:tcPr>
            <w:tcW w:w="685" w:type="pct"/>
            <w:gridSpan w:val="2"/>
          </w:tcPr>
          <w:p w14:paraId="4892BB94" w14:textId="17D88357" w:rsidR="00924AA0" w:rsidRPr="00317E5D" w:rsidRDefault="00924AA0" w:rsidP="00924AA0">
            <w:pPr>
              <w:pStyle w:val="TAL"/>
              <w:rPr>
                <w:ins w:id="26" w:author="Petter Karlsson" w:date="2023-02-16T11:45:00Z"/>
              </w:rPr>
            </w:pPr>
            <w:ins w:id="27" w:author="Petter Karlsson" w:date="2023-02-16T11:46:00Z">
              <w:r w:rsidRPr="00317E5D">
                <w:t>SNRs as specified</w:t>
              </w:r>
            </w:ins>
          </w:p>
        </w:tc>
        <w:tc>
          <w:tcPr>
            <w:tcW w:w="622" w:type="pct"/>
            <w:gridSpan w:val="2"/>
          </w:tcPr>
          <w:p w14:paraId="7CE06D82" w14:textId="77777777" w:rsidR="00924AA0" w:rsidRPr="00317E5D" w:rsidRDefault="00924AA0" w:rsidP="00924AA0">
            <w:pPr>
              <w:pStyle w:val="TAL"/>
              <w:rPr>
                <w:ins w:id="28" w:author="Petter Karlsson" w:date="2023-02-16T11:46:00Z"/>
              </w:rPr>
            </w:pPr>
            <w:ins w:id="29" w:author="Petter Karlsson" w:date="2023-02-16T11:46:00Z">
              <w:r w:rsidRPr="00317E5D">
                <w:t>0.9 dB for &gt; 10 Hz doppler</w:t>
              </w:r>
            </w:ins>
          </w:p>
          <w:p w14:paraId="4032E7D8" w14:textId="48D61ADF" w:rsidR="00924AA0" w:rsidRPr="00317E5D" w:rsidRDefault="00924AA0" w:rsidP="00924AA0">
            <w:pPr>
              <w:pStyle w:val="TAL"/>
              <w:rPr>
                <w:ins w:id="30" w:author="Petter Karlsson" w:date="2023-02-16T11:45:00Z"/>
              </w:rPr>
            </w:pPr>
            <w:ins w:id="31" w:author="Petter Karlsson" w:date="2023-02-16T11:46:00Z">
              <w:r w:rsidRPr="00317E5D">
                <w:t>1.0 dB for 10Hz doppler</w:t>
              </w:r>
            </w:ins>
          </w:p>
        </w:tc>
        <w:tc>
          <w:tcPr>
            <w:tcW w:w="1815" w:type="pct"/>
            <w:gridSpan w:val="2"/>
          </w:tcPr>
          <w:p w14:paraId="1774D58A" w14:textId="77777777" w:rsidR="00924AA0" w:rsidRPr="00317E5D" w:rsidRDefault="00924AA0" w:rsidP="00924AA0">
            <w:pPr>
              <w:pStyle w:val="TAL"/>
              <w:rPr>
                <w:ins w:id="32" w:author="Petter Karlsson" w:date="2023-02-16T11:46:00Z"/>
              </w:rPr>
            </w:pPr>
            <w:ins w:id="33" w:author="Petter Karlsson" w:date="2023-02-16T11:46:00Z">
              <w:r w:rsidRPr="00317E5D">
                <w:t>Formula: SNR + TT</w:t>
              </w:r>
            </w:ins>
          </w:p>
          <w:p w14:paraId="7BF52374" w14:textId="7830DA6F" w:rsidR="00924AA0" w:rsidRPr="00317E5D" w:rsidRDefault="00924AA0" w:rsidP="00924AA0">
            <w:pPr>
              <w:pStyle w:val="TAL"/>
              <w:rPr>
                <w:ins w:id="34" w:author="Petter Karlsson" w:date="2023-02-16T11:45:00Z"/>
              </w:rPr>
            </w:pPr>
            <w:ins w:id="35" w:author="Petter Karlsson" w:date="2023-02-16T11:46:00Z">
              <w:r w:rsidRPr="00317E5D">
                <w:t>T-put limit unchanged</w:t>
              </w:r>
            </w:ins>
          </w:p>
        </w:tc>
      </w:tr>
      <w:tr w:rsidR="00924AA0" w:rsidRPr="00317E5D" w14:paraId="750E4E77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1B120BF8" w14:textId="77777777" w:rsidR="00924AA0" w:rsidRPr="00317E5D" w:rsidRDefault="00924AA0" w:rsidP="00924AA0">
            <w:pPr>
              <w:pStyle w:val="TAL"/>
            </w:pPr>
            <w:r w:rsidRPr="00317E5D">
              <w:t>5.2.2.2.1_1 2Rx TDD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E61F8BF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2F906E16" w14:textId="77777777" w:rsidR="00924AA0" w:rsidRPr="00317E5D" w:rsidRDefault="00924AA0" w:rsidP="00924AA0">
            <w:pPr>
              <w:pStyle w:val="TAL"/>
            </w:pPr>
            <w:r w:rsidRPr="00317E5D">
              <w:t>0.9 dB for &gt; 10 Hz doppler</w:t>
            </w:r>
          </w:p>
          <w:p w14:paraId="52DC0C65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  <w:p w14:paraId="5ED466B1" w14:textId="77777777" w:rsidR="00924AA0" w:rsidRPr="00317E5D" w:rsidRDefault="00924AA0" w:rsidP="00924AA0">
            <w:pPr>
              <w:pStyle w:val="TAL"/>
            </w:pPr>
            <w:r w:rsidRPr="00317E5D">
              <w:t>0.9 dB for test 1-10</w:t>
            </w:r>
          </w:p>
          <w:p w14:paraId="157472A3" w14:textId="77777777" w:rsidR="00924AA0" w:rsidRPr="00317E5D" w:rsidRDefault="00924AA0" w:rsidP="00924AA0">
            <w:pPr>
              <w:pStyle w:val="TAL"/>
            </w:pPr>
            <w:r w:rsidRPr="00317E5D">
              <w:t>0.6 dB for test 1-11</w:t>
            </w:r>
          </w:p>
        </w:tc>
        <w:tc>
          <w:tcPr>
            <w:tcW w:w="1815" w:type="pct"/>
            <w:gridSpan w:val="2"/>
          </w:tcPr>
          <w:p w14:paraId="2F5EA4FE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5CEC6C94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47BFC2E1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40E5303A" w14:textId="77777777" w:rsidR="00924AA0" w:rsidRPr="00317E5D" w:rsidRDefault="00924AA0" w:rsidP="00924AA0">
            <w:pPr>
              <w:pStyle w:val="TAL"/>
            </w:pPr>
            <w:r w:rsidRPr="00317E5D"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33780ACC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1F42F2E7" w14:textId="77777777" w:rsidR="00924AA0" w:rsidRPr="00317E5D" w:rsidRDefault="00924AA0" w:rsidP="00924AA0">
            <w:pPr>
              <w:pStyle w:val="TAL"/>
            </w:pPr>
            <w:r w:rsidRPr="00317E5D">
              <w:t>0.9 dB for &gt; 10 Hz doppler</w:t>
            </w:r>
          </w:p>
          <w:p w14:paraId="666D43A2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08C89524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120E4027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5DD9C4F0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22A3F9BF" w14:textId="77777777" w:rsidR="00924AA0" w:rsidRPr="00317E5D" w:rsidRDefault="00924AA0" w:rsidP="00924AA0">
            <w:pPr>
              <w:pStyle w:val="TAL"/>
            </w:pPr>
            <w:r w:rsidRPr="00317E5D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07B0DD39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2723761A" w14:textId="77777777" w:rsidR="00924AA0" w:rsidRPr="00317E5D" w:rsidRDefault="00924AA0" w:rsidP="00924AA0">
            <w:pPr>
              <w:pStyle w:val="TAL"/>
            </w:pPr>
            <w:r w:rsidRPr="00317E5D">
              <w:t>0.9 dB for &gt; 10 Hz doppler</w:t>
            </w:r>
          </w:p>
          <w:p w14:paraId="1676853C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5BE214B4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0B41294A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158B94D0" w14:textId="77777777" w:rsidTr="00B16395">
        <w:trPr>
          <w:cantSplit/>
          <w:jc w:val="center"/>
        </w:trPr>
        <w:tc>
          <w:tcPr>
            <w:tcW w:w="1878" w:type="pct"/>
            <w:gridSpan w:val="3"/>
          </w:tcPr>
          <w:p w14:paraId="066508DA" w14:textId="77777777" w:rsidR="00924AA0" w:rsidRPr="00317E5D" w:rsidRDefault="00924AA0" w:rsidP="00924AA0">
            <w:pPr>
              <w:pStyle w:val="TAL"/>
            </w:pPr>
            <w:r w:rsidRPr="00317E5D">
              <w:t>5.2.2.2.3_1 2Rx TDD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6D11489E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4B1BC2CB" w14:textId="77777777" w:rsidR="00924AA0" w:rsidRPr="00317E5D" w:rsidRDefault="00924AA0" w:rsidP="00924AA0">
            <w:pPr>
              <w:pStyle w:val="TAL"/>
            </w:pPr>
            <w:r w:rsidRPr="00317E5D">
              <w:t>0.9 dB for &gt; 10 Hz doppler</w:t>
            </w:r>
          </w:p>
          <w:p w14:paraId="030CC715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1C3E223C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16B414B8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73EACF41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AB5B" w14:textId="77777777" w:rsidR="00924AA0" w:rsidRPr="00317E5D" w:rsidRDefault="00924AA0" w:rsidP="00924AA0">
            <w:pPr>
              <w:pStyle w:val="TAL"/>
            </w:pPr>
            <w:r w:rsidRPr="00317E5D"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99F3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DB96" w14:textId="77777777" w:rsidR="00924AA0" w:rsidRPr="00317E5D" w:rsidRDefault="00924AA0" w:rsidP="00924AA0">
            <w:pPr>
              <w:pStyle w:val="TAL"/>
            </w:pPr>
            <w:r w:rsidRPr="00317E5D">
              <w:t>0.9 dB for &gt; 10 Hz doppler</w:t>
            </w:r>
          </w:p>
          <w:p w14:paraId="1F1D014E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D1E5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2ACC1FC0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57673124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EDE6" w14:textId="77777777" w:rsidR="00924AA0" w:rsidRPr="00317E5D" w:rsidRDefault="00924AA0" w:rsidP="00924AA0">
            <w:pPr>
              <w:pStyle w:val="TAL"/>
              <w:rPr>
                <w:rFonts w:eastAsia="Malgun Gothic"/>
              </w:rPr>
            </w:pPr>
            <w:r w:rsidRPr="00317E5D"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38A5" w14:textId="77777777" w:rsidR="00924AA0" w:rsidRPr="00317E5D" w:rsidRDefault="00924AA0" w:rsidP="00924AA0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CC3D" w14:textId="77777777" w:rsidR="00924AA0" w:rsidRPr="00317E5D" w:rsidRDefault="00924AA0" w:rsidP="00924AA0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FFC6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0EC930F0" w14:textId="77777777" w:rsidR="00924AA0" w:rsidRPr="00317E5D" w:rsidRDefault="00924AA0" w:rsidP="00924AA0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924AA0" w:rsidRPr="00317E5D" w14:paraId="20C6E452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16A2" w14:textId="77777777" w:rsidR="00924AA0" w:rsidRPr="00317E5D" w:rsidRDefault="00924AA0" w:rsidP="00924AA0">
            <w:pPr>
              <w:pStyle w:val="TAL"/>
            </w:pPr>
            <w:r w:rsidRPr="00317E5D">
              <w:rPr>
                <w:rFonts w:eastAsia="Malgun Gothic"/>
              </w:rPr>
              <w:t>5.2.2.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2Rx TDD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158E" w14:textId="77777777" w:rsidR="00924AA0" w:rsidRPr="00317E5D" w:rsidRDefault="00924AA0" w:rsidP="00924AA0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8DC0" w14:textId="77777777" w:rsidR="00924AA0" w:rsidRPr="00317E5D" w:rsidRDefault="00924AA0" w:rsidP="00924AA0">
            <w:pPr>
              <w:pStyle w:val="TAL"/>
            </w:pPr>
            <w:r w:rsidRPr="00317E5D">
              <w:t>[0.6 dB]</w:t>
            </w:r>
            <w:r w:rsidRPr="00317E5D" w:rsidDel="003E31E2">
              <w:t xml:space="preserve">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DC2F" w14:textId="77777777" w:rsidR="00924AA0" w:rsidRPr="00317E5D" w:rsidRDefault="00924AA0" w:rsidP="00924AA0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924AA0" w:rsidRPr="00317E5D" w14:paraId="708BF719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F130" w14:textId="77777777" w:rsidR="00924AA0" w:rsidRPr="00317E5D" w:rsidRDefault="00924AA0" w:rsidP="00924AA0">
            <w:pPr>
              <w:pStyle w:val="TAL"/>
            </w:pPr>
            <w:r w:rsidRPr="00317E5D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7848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44B0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E84F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5F58E667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11BE86B5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79AF" w14:textId="77777777" w:rsidR="00924AA0" w:rsidRPr="00317E5D" w:rsidRDefault="00924AA0" w:rsidP="00924AA0">
            <w:pPr>
              <w:pStyle w:val="TAL"/>
            </w:pPr>
            <w:r w:rsidRPr="00317E5D">
              <w:t>5.2.2.2.8_1 2Rx TDD FR1 PDSCH pre-emption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154C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05F0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8F4B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06D4188D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00432986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B0B" w14:textId="77777777" w:rsidR="00924AA0" w:rsidRPr="00317E5D" w:rsidRDefault="00924AA0" w:rsidP="00924AA0">
            <w:pPr>
              <w:pStyle w:val="TAL"/>
            </w:pPr>
            <w:r w:rsidRPr="00317E5D">
              <w:t>5.2.2.2.9_1 2Rx TDD FR1 HST-SFN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529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C2E0" w14:textId="77777777" w:rsidR="00924AA0" w:rsidRPr="00317E5D" w:rsidRDefault="00924AA0" w:rsidP="00924AA0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E450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2ECCC235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6B6835AE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AFC" w14:textId="77777777" w:rsidR="00924AA0" w:rsidRPr="00317E5D" w:rsidRDefault="00924AA0" w:rsidP="00924AA0">
            <w:pPr>
              <w:pStyle w:val="TAL"/>
            </w:pPr>
            <w:r w:rsidRPr="00317E5D">
              <w:t>5.2.2.2.10_1 2Rx TDD FR1 HST-DPS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4CF5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18D6" w14:textId="77777777" w:rsidR="00924AA0" w:rsidRPr="00317E5D" w:rsidRDefault="00924AA0" w:rsidP="00924AA0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AEAB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327FC9A9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58B73735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3386" w14:textId="77777777" w:rsidR="00924AA0" w:rsidRPr="00317E5D" w:rsidRDefault="00924AA0" w:rsidP="00924AA0">
            <w:pPr>
              <w:pStyle w:val="TAL"/>
            </w:pPr>
            <w:r w:rsidRPr="00317E5D">
              <w:t>5.2.2.2.11_1 2Rx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50F5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801A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28A7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34DE8C40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435D4E8A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E2CB" w14:textId="77777777" w:rsidR="00924AA0" w:rsidRPr="00317E5D" w:rsidRDefault="00924AA0" w:rsidP="00924AA0">
            <w:pPr>
              <w:pStyle w:val="TAL"/>
            </w:pPr>
            <w:r w:rsidRPr="00317E5D">
              <w:lastRenderedPageBreak/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46DD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39D8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D7BC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43A8F21E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2F1CC6B0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DA00" w14:textId="77777777" w:rsidR="00924AA0" w:rsidRPr="00317E5D" w:rsidRDefault="00924AA0" w:rsidP="00924AA0">
            <w:pPr>
              <w:pStyle w:val="TAL"/>
            </w:pPr>
            <w:r w:rsidRPr="00317E5D">
              <w:t>5.2.2.2.13_1 2Rx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11FB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BE3F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5E96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0DAC8952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1E958A14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14BE" w14:textId="77777777" w:rsidR="00924AA0" w:rsidRPr="00317E5D" w:rsidRDefault="00924AA0" w:rsidP="00924AA0">
            <w:pPr>
              <w:pStyle w:val="TAL"/>
            </w:pPr>
            <w:r w:rsidRPr="00317E5D"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AFD0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A2E4" w14:textId="77777777" w:rsidR="00924AA0" w:rsidRPr="00317E5D" w:rsidRDefault="00924AA0" w:rsidP="00924AA0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E6FB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176F2971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3C4405C8" w14:textId="77777777" w:rsidTr="00B16395">
        <w:trPr>
          <w:cantSplit/>
          <w:jc w:val="center"/>
          <w:ins w:id="36" w:author="Petter Karlsson" w:date="2023-02-10T15:48:00Z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0CE7" w14:textId="7A9C9E8B" w:rsidR="00924AA0" w:rsidRPr="00317E5D" w:rsidRDefault="00924AA0" w:rsidP="00924AA0">
            <w:pPr>
              <w:pStyle w:val="TAL"/>
              <w:rPr>
                <w:ins w:id="37" w:author="Petter Karlsson" w:date="2023-02-10T15:48:00Z"/>
              </w:rPr>
            </w:pPr>
            <w:ins w:id="38" w:author="Petter Karlsson" w:date="2023-02-10T15:48:00Z">
              <w:r>
                <w:t xml:space="preserve">5.2.2.2.18 </w:t>
              </w:r>
              <w:r w:rsidRPr="001F487C">
                <w:t xml:space="preserve">2Rx TDD FR1 PDSCH performance for </w:t>
              </w:r>
              <w:proofErr w:type="spellStart"/>
              <w:r w:rsidRPr="001F487C">
                <w:t>RedCap</w:t>
              </w:r>
              <w:proofErr w:type="spellEnd"/>
            </w:ins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B304" w14:textId="1CDC5189" w:rsidR="00924AA0" w:rsidRPr="00317E5D" w:rsidRDefault="00924AA0" w:rsidP="00924AA0">
            <w:pPr>
              <w:pStyle w:val="TAL"/>
              <w:rPr>
                <w:ins w:id="39" w:author="Petter Karlsson" w:date="2023-02-10T15:48:00Z"/>
              </w:rPr>
            </w:pPr>
            <w:ins w:id="40" w:author="Petter Karlsson" w:date="2023-02-10T15:48:00Z">
              <w:r w:rsidRPr="00317E5D">
                <w:t>SNRs as specified</w:t>
              </w:r>
            </w:ins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C825" w14:textId="77777777" w:rsidR="00924AA0" w:rsidRPr="00317E5D" w:rsidRDefault="00924AA0" w:rsidP="00924AA0">
            <w:pPr>
              <w:pStyle w:val="TAL"/>
              <w:rPr>
                <w:ins w:id="41" w:author="Petter Karlsson" w:date="2023-02-10T15:49:00Z"/>
              </w:rPr>
            </w:pPr>
            <w:ins w:id="42" w:author="Petter Karlsson" w:date="2023-02-10T15:49:00Z">
              <w:r w:rsidRPr="00317E5D">
                <w:t>0.9 dB for &gt; 10Hz doppler</w:t>
              </w:r>
            </w:ins>
          </w:p>
          <w:p w14:paraId="47D263AA" w14:textId="02592377" w:rsidR="00924AA0" w:rsidRPr="00317E5D" w:rsidRDefault="00924AA0" w:rsidP="00924AA0">
            <w:pPr>
              <w:pStyle w:val="TAL"/>
              <w:rPr>
                <w:ins w:id="43" w:author="Petter Karlsson" w:date="2023-02-10T15:48:00Z"/>
              </w:rPr>
            </w:pPr>
            <w:ins w:id="44" w:author="Petter Karlsson" w:date="2023-02-10T15:49:00Z">
              <w:r w:rsidRPr="00317E5D">
                <w:t>1.0 dB for 10Hz doppler</w:t>
              </w:r>
            </w:ins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97BE" w14:textId="77777777" w:rsidR="00924AA0" w:rsidRPr="00317E5D" w:rsidRDefault="00924AA0" w:rsidP="00924AA0">
            <w:pPr>
              <w:pStyle w:val="TAL"/>
              <w:rPr>
                <w:ins w:id="45" w:author="Petter Karlsson" w:date="2023-02-10T15:48:00Z"/>
              </w:rPr>
            </w:pPr>
            <w:ins w:id="46" w:author="Petter Karlsson" w:date="2023-02-10T15:48:00Z">
              <w:r w:rsidRPr="00317E5D">
                <w:t>Formula: SNR + TT</w:t>
              </w:r>
            </w:ins>
          </w:p>
          <w:p w14:paraId="6D4647F9" w14:textId="1B1D507B" w:rsidR="00924AA0" w:rsidRPr="00317E5D" w:rsidRDefault="00924AA0" w:rsidP="00924AA0">
            <w:pPr>
              <w:pStyle w:val="TAL"/>
              <w:rPr>
                <w:ins w:id="47" w:author="Petter Karlsson" w:date="2023-02-10T15:48:00Z"/>
              </w:rPr>
            </w:pPr>
            <w:ins w:id="48" w:author="Petter Karlsson" w:date="2023-02-10T15:48:00Z">
              <w:r w:rsidRPr="00317E5D">
                <w:t>T-put limit unchanged</w:t>
              </w:r>
            </w:ins>
          </w:p>
        </w:tc>
      </w:tr>
      <w:tr w:rsidR="00924AA0" w:rsidRPr="00317E5D" w14:paraId="5B9BEBF0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D351" w14:textId="77777777" w:rsidR="00924AA0" w:rsidRPr="00317E5D" w:rsidRDefault="00924AA0" w:rsidP="00924AA0">
            <w:pPr>
              <w:pStyle w:val="TAL"/>
            </w:pPr>
            <w:r w:rsidRPr="00317E5D">
              <w:t>5.2.3.1.1_1 4Rx FDD FR1 PDSCH mapping Type A performance - 2x4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B128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0022" w14:textId="77777777" w:rsidR="00924AA0" w:rsidRPr="00317E5D" w:rsidRDefault="00924AA0" w:rsidP="00924AA0">
            <w:pPr>
              <w:pStyle w:val="TAL"/>
            </w:pPr>
            <w:r w:rsidRPr="00317E5D">
              <w:t>0.9 dB for &gt; 10Hz doppler</w:t>
            </w:r>
          </w:p>
          <w:p w14:paraId="7FABDF74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73CD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7C6F79AD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4325A5A0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4D67" w14:textId="77777777" w:rsidR="00924AA0" w:rsidRPr="00317E5D" w:rsidRDefault="00924AA0" w:rsidP="00924AA0">
            <w:pPr>
              <w:pStyle w:val="TAL"/>
            </w:pPr>
            <w:r w:rsidRPr="00317E5D">
              <w:t>5.2.3.1.1_2 4Rx FDD FR1 PDSCH mapping Type A performance - 4x4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1B85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9282" w14:textId="77777777" w:rsidR="00924AA0" w:rsidRPr="00317E5D" w:rsidRDefault="00924AA0" w:rsidP="00924AA0">
            <w:pPr>
              <w:pStyle w:val="TAL"/>
            </w:pPr>
            <w:r w:rsidRPr="00317E5D">
              <w:t>0.9 dB for &gt; 10Hz doppler</w:t>
            </w:r>
          </w:p>
          <w:p w14:paraId="10E67339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1E0E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519102CF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5789634F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D095" w14:textId="77777777" w:rsidR="00924AA0" w:rsidRPr="00317E5D" w:rsidRDefault="00924AA0" w:rsidP="00924AA0">
            <w:pPr>
              <w:pStyle w:val="TAL"/>
            </w:pPr>
            <w:r w:rsidRPr="00317E5D"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955C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AADC" w14:textId="77777777" w:rsidR="00924AA0" w:rsidRPr="00317E5D" w:rsidRDefault="00924AA0" w:rsidP="00924AA0">
            <w:pPr>
              <w:pStyle w:val="TAL"/>
            </w:pPr>
            <w:r w:rsidRPr="00317E5D">
              <w:t>0.9 dB for &gt; 10Hz doppler</w:t>
            </w:r>
          </w:p>
          <w:p w14:paraId="02669BDB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E38C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06A7342D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132DF5CE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BA0C" w14:textId="77777777" w:rsidR="00924AA0" w:rsidRPr="00317E5D" w:rsidRDefault="00924AA0" w:rsidP="00924AA0">
            <w:pPr>
              <w:pStyle w:val="TAL"/>
            </w:pPr>
            <w:r w:rsidRPr="00317E5D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ADD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2538" w14:textId="77777777" w:rsidR="00924AA0" w:rsidRPr="00317E5D" w:rsidRDefault="00924AA0" w:rsidP="00924AA0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B360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12D86882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3A4D5DF9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A9D" w14:textId="77777777" w:rsidR="00924AA0" w:rsidRPr="00317E5D" w:rsidRDefault="00924AA0" w:rsidP="00924AA0">
            <w:pPr>
              <w:pStyle w:val="TAL"/>
            </w:pPr>
            <w:r w:rsidRPr="00317E5D"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2D84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EAAF" w14:textId="77777777" w:rsidR="00924AA0" w:rsidRPr="00317E5D" w:rsidRDefault="00924AA0" w:rsidP="00924AA0">
            <w:pPr>
              <w:pStyle w:val="TAL"/>
            </w:pPr>
            <w:r w:rsidRPr="00317E5D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0B3A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5DA266C4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7C7018C6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DB18" w14:textId="77777777" w:rsidR="00924AA0" w:rsidRPr="00317E5D" w:rsidRDefault="00924AA0" w:rsidP="00924AA0">
            <w:pPr>
              <w:pStyle w:val="TAL"/>
            </w:pPr>
            <w:r w:rsidRPr="00317E5D"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060E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14DC" w14:textId="77777777" w:rsidR="00924AA0" w:rsidRPr="00317E5D" w:rsidRDefault="00924AA0" w:rsidP="00924AA0">
            <w:pPr>
              <w:pStyle w:val="TAL"/>
            </w:pPr>
            <w:r w:rsidRPr="00317E5D">
              <w:t>0.9 dB for &gt; 10 Hz doppler</w:t>
            </w:r>
          </w:p>
          <w:p w14:paraId="2C222A98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C78F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729C9795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2FB97671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68A0" w14:textId="77777777" w:rsidR="00924AA0" w:rsidRPr="00317E5D" w:rsidRDefault="00924AA0" w:rsidP="00924AA0">
            <w:pPr>
              <w:pStyle w:val="TAL"/>
              <w:rPr>
                <w:rFonts w:eastAsia="Malgun Gothic"/>
              </w:rPr>
            </w:pPr>
            <w:r w:rsidRPr="00317E5D">
              <w:t xml:space="preserve">5.2.3.1.5_1 4Rx FDD FR1 PDSCH 0.001% BLER performance - </w:t>
            </w:r>
            <w:r w:rsidRPr="00317E5D">
              <w:rPr>
                <w:lang w:eastAsia="ja-JP"/>
              </w:rPr>
              <w:t>1</w:t>
            </w:r>
            <w:r w:rsidRPr="00317E5D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B657" w14:textId="77777777" w:rsidR="00924AA0" w:rsidRPr="00317E5D" w:rsidRDefault="00924AA0" w:rsidP="00924AA0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F6F4" w14:textId="77777777" w:rsidR="00924AA0" w:rsidRPr="00317E5D" w:rsidRDefault="00924AA0" w:rsidP="00924AA0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D632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1357F0B1" w14:textId="77777777" w:rsidR="00924AA0" w:rsidRPr="00317E5D" w:rsidRDefault="00924AA0" w:rsidP="00924AA0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924AA0" w:rsidRPr="00317E5D" w14:paraId="4A020534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31B" w14:textId="77777777" w:rsidR="00924AA0" w:rsidRPr="00317E5D" w:rsidRDefault="00924AA0" w:rsidP="00924AA0">
            <w:pPr>
              <w:pStyle w:val="TAL"/>
            </w:pPr>
            <w:r w:rsidRPr="00317E5D">
              <w:rPr>
                <w:rFonts w:eastAsia="Malgun Gothic"/>
              </w:rPr>
              <w:t>5.2.3.1.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4Rx FDD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6CA4" w14:textId="77777777" w:rsidR="00924AA0" w:rsidRPr="00317E5D" w:rsidRDefault="00924AA0" w:rsidP="00924AA0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B6E7" w14:textId="77777777" w:rsidR="00924AA0" w:rsidRPr="00317E5D" w:rsidRDefault="00924AA0" w:rsidP="00924AA0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A843" w14:textId="77777777" w:rsidR="00924AA0" w:rsidRPr="00317E5D" w:rsidRDefault="00924AA0" w:rsidP="00924AA0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924AA0" w:rsidRPr="00317E5D" w14:paraId="66E12C53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8730" w14:textId="77777777" w:rsidR="00924AA0" w:rsidRPr="00317E5D" w:rsidRDefault="00924AA0" w:rsidP="00924AA0">
            <w:pPr>
              <w:pStyle w:val="TAL"/>
            </w:pPr>
            <w:r w:rsidRPr="00317E5D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1A79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6C38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F7F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7544AE57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1D888E36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5B92" w14:textId="77777777" w:rsidR="00924AA0" w:rsidRPr="00317E5D" w:rsidRDefault="00924AA0" w:rsidP="00924AA0">
            <w:pPr>
              <w:pStyle w:val="TAL"/>
            </w:pPr>
            <w:r w:rsidRPr="00317E5D">
              <w:t>5.2.3.1.8_1 4Rx FDD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CDB4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27D1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43F5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7336EF55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142F5624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6AB0" w14:textId="77777777" w:rsidR="00924AA0" w:rsidRPr="00317E5D" w:rsidRDefault="00924AA0" w:rsidP="00924AA0">
            <w:pPr>
              <w:pStyle w:val="TAL"/>
            </w:pPr>
            <w:r w:rsidRPr="00317E5D">
              <w:t xml:space="preserve">5.2.3.1.9_1 </w:t>
            </w:r>
            <w:r w:rsidRPr="00317E5D">
              <w:rPr>
                <w:rFonts w:eastAsia="Malgun Gothic"/>
                <w:lang w:eastAsia="zh-CN"/>
              </w:rPr>
              <w:t>4</w:t>
            </w:r>
            <w:r w:rsidRPr="00317E5D">
              <w:rPr>
                <w:rFonts w:eastAsia="SimSun"/>
              </w:rPr>
              <w:t>Rx FDD FR1 HST-SFN performance - 2x</w:t>
            </w:r>
            <w:r w:rsidRPr="00317E5D">
              <w:rPr>
                <w:rFonts w:eastAsia="Malgun Gothic"/>
                <w:lang w:eastAsia="zh-CN"/>
              </w:rPr>
              <w:t>4</w:t>
            </w:r>
            <w:r w:rsidRPr="00317E5D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96D5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72B9" w14:textId="77777777" w:rsidR="00924AA0" w:rsidRPr="00317E5D" w:rsidRDefault="00924AA0" w:rsidP="00924AA0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B1A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3D26CA65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4822026E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678F" w14:textId="77777777" w:rsidR="00924AA0" w:rsidRPr="00317E5D" w:rsidRDefault="00924AA0" w:rsidP="00924AA0">
            <w:pPr>
              <w:pStyle w:val="TAL"/>
            </w:pPr>
            <w:r w:rsidRPr="00317E5D">
              <w:t xml:space="preserve">5.2.3.1.10_1 </w:t>
            </w:r>
            <w:r w:rsidRPr="00317E5D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D9E7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DA0" w14:textId="77777777" w:rsidR="00924AA0" w:rsidRPr="00317E5D" w:rsidRDefault="00924AA0" w:rsidP="00924AA0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DA46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609B7D47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0BC2A75F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168B" w14:textId="77777777" w:rsidR="00924AA0" w:rsidRPr="00317E5D" w:rsidRDefault="00924AA0" w:rsidP="00924AA0">
            <w:pPr>
              <w:pStyle w:val="TAL"/>
            </w:pPr>
            <w:r w:rsidRPr="00317E5D">
              <w:t>5.2.3.1.11_1 4Rx FDD FR1 PDSCH Single-DCI based SDM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B182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87FE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4DB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5A6C6745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612A459E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B12B" w14:textId="77777777" w:rsidR="00924AA0" w:rsidRPr="00317E5D" w:rsidRDefault="00924AA0" w:rsidP="00924AA0">
            <w:pPr>
              <w:pStyle w:val="TAL"/>
            </w:pPr>
            <w:r w:rsidRPr="00317E5D"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874E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7627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A690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4FD2B302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7B513CFC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9BD6" w14:textId="77777777" w:rsidR="00924AA0" w:rsidRPr="00317E5D" w:rsidRDefault="00924AA0" w:rsidP="00924AA0">
            <w:pPr>
              <w:pStyle w:val="TAL"/>
            </w:pPr>
            <w:r w:rsidRPr="00317E5D">
              <w:lastRenderedPageBreak/>
              <w:t>5.2.3.1.13_1 4Rx FDD FR1 PDSCH Single-DCI based FDM scheme A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279F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F886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E686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5CA68535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708CF1F7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7D9D" w14:textId="77777777" w:rsidR="00924AA0" w:rsidRPr="00317E5D" w:rsidRDefault="00924AA0" w:rsidP="00924AA0">
            <w:pPr>
              <w:pStyle w:val="TAL"/>
            </w:pPr>
            <w:r w:rsidRPr="00317E5D"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9CC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108" w14:textId="77777777" w:rsidR="00924AA0" w:rsidRPr="00317E5D" w:rsidRDefault="00924AA0" w:rsidP="00924AA0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830C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61540D3E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78AF580A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6E4" w14:textId="77777777" w:rsidR="00924AA0" w:rsidRPr="00317E5D" w:rsidRDefault="00924AA0" w:rsidP="00924AA0">
            <w:pPr>
              <w:pStyle w:val="TAL"/>
            </w:pPr>
            <w:r w:rsidRPr="00317E5D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C3E7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3E0C" w14:textId="77777777" w:rsidR="00924AA0" w:rsidRPr="00317E5D" w:rsidRDefault="00924AA0" w:rsidP="00924AA0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36FD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5DB15FA6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292419C6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77AF" w14:textId="77777777" w:rsidR="00924AA0" w:rsidRPr="00317E5D" w:rsidRDefault="00924AA0" w:rsidP="00924AA0">
            <w:pPr>
              <w:pStyle w:val="TAL"/>
            </w:pPr>
            <w:r w:rsidRPr="00317E5D"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5EBF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AE0F" w14:textId="77777777" w:rsidR="00924AA0" w:rsidRPr="00317E5D" w:rsidRDefault="00924AA0" w:rsidP="00924AA0">
            <w:pPr>
              <w:pStyle w:val="TAL"/>
            </w:pPr>
            <w:r w:rsidRPr="00317E5D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6C37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35A229A3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4FA58FED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8650" w14:textId="77777777" w:rsidR="00924AA0" w:rsidRPr="00317E5D" w:rsidRDefault="00924AA0" w:rsidP="00924AA0">
            <w:pPr>
              <w:pStyle w:val="TAL"/>
            </w:pPr>
            <w:r w:rsidRPr="00317E5D">
              <w:t>5.2.3.2.4_1 4Rx TDD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8C8B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9666" w14:textId="77777777" w:rsidR="00924AA0" w:rsidRPr="00317E5D" w:rsidRDefault="00924AA0" w:rsidP="00924AA0">
            <w:pPr>
              <w:pStyle w:val="TAL"/>
            </w:pPr>
            <w:r w:rsidRPr="00317E5D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A218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023F40CC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2A86CF7E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4B52" w14:textId="77777777" w:rsidR="00924AA0" w:rsidRPr="00317E5D" w:rsidRDefault="00924AA0" w:rsidP="00924AA0">
            <w:pPr>
              <w:pStyle w:val="TAL"/>
              <w:rPr>
                <w:rFonts w:eastAsia="Malgun Gothic"/>
              </w:rPr>
            </w:pPr>
            <w:r w:rsidRPr="00317E5D">
              <w:t xml:space="preserve">5.2.3.2.5_1 4Rx TDD FR1 PDSCH 0.001% BLER performance - </w:t>
            </w:r>
            <w:r w:rsidRPr="00317E5D">
              <w:rPr>
                <w:lang w:eastAsia="ja-JP"/>
              </w:rPr>
              <w:t>1</w:t>
            </w:r>
            <w:r w:rsidRPr="00317E5D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5990" w14:textId="77777777" w:rsidR="00924AA0" w:rsidRPr="00317E5D" w:rsidRDefault="00924AA0" w:rsidP="00924AA0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BBD0" w14:textId="77777777" w:rsidR="00924AA0" w:rsidRPr="00317E5D" w:rsidRDefault="00924AA0" w:rsidP="00924AA0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CD84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054B0837" w14:textId="77777777" w:rsidR="00924AA0" w:rsidRPr="00317E5D" w:rsidRDefault="00924AA0" w:rsidP="00924AA0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924AA0" w:rsidRPr="00317E5D" w14:paraId="294A6FC4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061" w14:textId="77777777" w:rsidR="00924AA0" w:rsidRPr="00317E5D" w:rsidRDefault="00924AA0" w:rsidP="00924AA0">
            <w:pPr>
              <w:pStyle w:val="TAL"/>
            </w:pPr>
            <w:r w:rsidRPr="00317E5D">
              <w:rPr>
                <w:rFonts w:eastAsia="Malgun Gothic"/>
              </w:rPr>
              <w:t>5.2.3.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>_1</w:t>
            </w:r>
            <w:r w:rsidRPr="00317E5D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A748" w14:textId="77777777" w:rsidR="00924AA0" w:rsidRPr="00317E5D" w:rsidRDefault="00924AA0" w:rsidP="00924AA0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37EC" w14:textId="77777777" w:rsidR="00924AA0" w:rsidRPr="00317E5D" w:rsidRDefault="00924AA0" w:rsidP="00924AA0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0625" w14:textId="77777777" w:rsidR="00924AA0" w:rsidRPr="00317E5D" w:rsidRDefault="00924AA0" w:rsidP="00924AA0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924AA0" w:rsidRPr="00317E5D" w14:paraId="284EF4D9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8021" w14:textId="77777777" w:rsidR="00924AA0" w:rsidRPr="00317E5D" w:rsidRDefault="00924AA0" w:rsidP="00924AA0">
            <w:pPr>
              <w:pStyle w:val="TAL"/>
            </w:pPr>
            <w:r w:rsidRPr="00317E5D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483A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DBE6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BFB9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312D0CC0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0F680C4C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ED2A" w14:textId="77777777" w:rsidR="00924AA0" w:rsidRPr="00317E5D" w:rsidRDefault="00924AA0" w:rsidP="00924AA0">
            <w:pPr>
              <w:pStyle w:val="TAL"/>
            </w:pPr>
            <w:r w:rsidRPr="00317E5D">
              <w:t>5.2.3.2.8_1 4Rx TDD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5746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EB61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9EA2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0132A81D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320974B7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7616" w14:textId="77777777" w:rsidR="00924AA0" w:rsidRPr="00317E5D" w:rsidRDefault="00924AA0" w:rsidP="00924AA0">
            <w:pPr>
              <w:pStyle w:val="TAL"/>
            </w:pPr>
            <w:r w:rsidRPr="00317E5D">
              <w:t>5.2.3.2.9_1 4Rx TDD FR1 HST-SFN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EAFE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EEEC" w14:textId="77777777" w:rsidR="00924AA0" w:rsidRPr="00317E5D" w:rsidRDefault="00924AA0" w:rsidP="00924AA0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B165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05914B7C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5023D491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71D0" w14:textId="77777777" w:rsidR="00924AA0" w:rsidRPr="00317E5D" w:rsidRDefault="00924AA0" w:rsidP="00924AA0">
            <w:pPr>
              <w:pStyle w:val="TAL"/>
            </w:pPr>
            <w:r w:rsidRPr="00317E5D">
              <w:t>5.2.3.2.10_1, 4Rx TDD FR1 HST 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1087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EE54" w14:textId="77777777" w:rsidR="00924AA0" w:rsidRPr="00317E5D" w:rsidRDefault="00924AA0" w:rsidP="00924AA0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B37B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56853A8B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50275A59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9200" w14:textId="77777777" w:rsidR="00924AA0" w:rsidRPr="00317E5D" w:rsidRDefault="00924AA0" w:rsidP="00924AA0">
            <w:pPr>
              <w:pStyle w:val="TAL"/>
            </w:pPr>
            <w:r w:rsidRPr="00317E5D">
              <w:t>5.2.3.2.11_1 4Rx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CE1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C406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148A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3C02BD5D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53AC07D3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DFB4" w14:textId="77777777" w:rsidR="00924AA0" w:rsidRPr="00317E5D" w:rsidRDefault="00924AA0" w:rsidP="00924AA0">
            <w:pPr>
              <w:pStyle w:val="TAL"/>
            </w:pPr>
            <w:r w:rsidRPr="00317E5D"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A7EC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F708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FC5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7161E571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4B958F25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1986" w14:textId="77777777" w:rsidR="00924AA0" w:rsidRPr="00317E5D" w:rsidRDefault="00924AA0" w:rsidP="00924AA0">
            <w:pPr>
              <w:pStyle w:val="TAL"/>
            </w:pPr>
            <w:r w:rsidRPr="00317E5D">
              <w:t>5.2.3.2.13_1 4Rx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E46D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ECA8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D8AE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7CFB310C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4DBFB1D7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6CF6" w14:textId="77777777" w:rsidR="00924AA0" w:rsidRPr="00317E5D" w:rsidRDefault="00924AA0" w:rsidP="00924AA0">
            <w:pPr>
              <w:pStyle w:val="TAL"/>
            </w:pPr>
            <w:r w:rsidRPr="00317E5D"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F023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2F3B" w14:textId="77777777" w:rsidR="00924AA0" w:rsidRPr="00317E5D" w:rsidRDefault="00924AA0" w:rsidP="00924AA0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ACF8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53FA8B52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5AC61952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51E8" w14:textId="77777777" w:rsidR="00924AA0" w:rsidRPr="00317E5D" w:rsidRDefault="00924AA0" w:rsidP="00924AA0">
            <w:pPr>
              <w:pStyle w:val="TAL"/>
            </w:pPr>
            <w:r w:rsidRPr="00317E5D">
              <w:t>5.2A.2.1.1</w:t>
            </w:r>
            <w:r w:rsidRPr="00317E5D">
              <w:tab/>
              <w:t>2Rx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1217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C9E8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A30C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66B8CE10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64173D87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5300" w14:textId="77777777" w:rsidR="00924AA0" w:rsidRPr="00317E5D" w:rsidRDefault="00924AA0" w:rsidP="00924AA0">
            <w:pPr>
              <w:pStyle w:val="TAL"/>
            </w:pPr>
            <w:r w:rsidRPr="00317E5D">
              <w:t>5.2A.2.1.2</w:t>
            </w:r>
            <w:r w:rsidRPr="00317E5D">
              <w:tab/>
              <w:t xml:space="preserve"> 2Rx Normal PDSCH Demodulation Performance for CA (3DL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1CA3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79F3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25DC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354646CF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591C4E53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4513" w14:textId="77777777" w:rsidR="00924AA0" w:rsidRPr="00317E5D" w:rsidRDefault="00924AA0" w:rsidP="00924AA0">
            <w:pPr>
              <w:pStyle w:val="TAL"/>
            </w:pPr>
            <w:r w:rsidRPr="00317E5D">
              <w:t>5.2A.2.1.3</w:t>
            </w:r>
            <w:r w:rsidRPr="00317E5D">
              <w:tab/>
              <w:t xml:space="preserve"> 2Rx Normal PDSCH Demodulation Performance for CA (4DL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CC5C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B2D3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147A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7F9D85A0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0192AD67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A217" w14:textId="77777777" w:rsidR="00924AA0" w:rsidRPr="00317E5D" w:rsidRDefault="00924AA0" w:rsidP="00924AA0">
            <w:pPr>
              <w:pStyle w:val="TAL"/>
            </w:pPr>
            <w:r w:rsidRPr="00317E5D">
              <w:t>5.2A.2.2.1 2Rx PDSCH Demodulation Performance for CA with power imbalance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2153" w14:textId="77777777" w:rsidR="00924AA0" w:rsidRPr="00317E5D" w:rsidRDefault="00924AA0" w:rsidP="00924AA0">
            <w:pPr>
              <w:pStyle w:val="TAL"/>
            </w:pPr>
            <w:r w:rsidRPr="00317E5D">
              <w:t>Power level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463E" w14:textId="77777777" w:rsidR="00924AA0" w:rsidRPr="00317E5D" w:rsidRDefault="00924AA0" w:rsidP="00924AA0">
            <w:pPr>
              <w:pStyle w:val="TAL"/>
            </w:pPr>
            <w:r w:rsidRPr="00317E5D">
              <w:t>No TT added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913D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36E24F9E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EC88" w14:textId="77777777" w:rsidR="00924AA0" w:rsidRPr="00317E5D" w:rsidRDefault="00924AA0" w:rsidP="00924AA0">
            <w:pPr>
              <w:pStyle w:val="TAL"/>
            </w:pPr>
            <w:r>
              <w:t xml:space="preserve">5.2A.2.4.1 </w:t>
            </w:r>
            <w:r w:rsidRPr="001E6EF5">
              <w:t>2RX PDSCH Demodulation Performance for HST-</w:t>
            </w:r>
            <w:r>
              <w:t>SFN</w:t>
            </w:r>
            <w:r w:rsidRPr="001E6EF5">
              <w:t xml:space="preserve"> CA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0C61" w14:textId="77777777" w:rsidR="00924AA0" w:rsidRPr="00317E5D" w:rsidRDefault="00924AA0" w:rsidP="00924AA0">
            <w:pPr>
              <w:pStyle w:val="TAL"/>
            </w:pPr>
            <w:r>
              <w:t>SNR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A4B4" w14:textId="77777777" w:rsidR="00924AA0" w:rsidRPr="00317E5D" w:rsidRDefault="00924AA0" w:rsidP="00924AA0">
            <w:pPr>
              <w:pStyle w:val="TAL"/>
            </w:pPr>
            <w:r>
              <w:t>0.6</w:t>
            </w:r>
            <w:r w:rsidRPr="00317E5D">
              <w:t xml:space="preserve">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6176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1322BE11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18198290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3824" w14:textId="77777777" w:rsidR="00924AA0" w:rsidRPr="00317E5D" w:rsidRDefault="00924AA0" w:rsidP="00924AA0">
            <w:pPr>
              <w:pStyle w:val="TAL"/>
            </w:pPr>
            <w:r>
              <w:lastRenderedPageBreak/>
              <w:t xml:space="preserve">5.2A.2.5.1 </w:t>
            </w:r>
            <w:r w:rsidRPr="001E6EF5">
              <w:t>2RX PDSCH Demodulation Performance for HST-DPS CA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8B75" w14:textId="77777777" w:rsidR="00924AA0" w:rsidRPr="00317E5D" w:rsidRDefault="00924AA0" w:rsidP="00924AA0">
            <w:pPr>
              <w:pStyle w:val="TAL"/>
            </w:pPr>
            <w:r>
              <w:t>SNR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BAD5" w14:textId="77777777" w:rsidR="00924AA0" w:rsidRPr="00317E5D" w:rsidRDefault="00924AA0" w:rsidP="00924AA0">
            <w:pPr>
              <w:pStyle w:val="TAL"/>
            </w:pPr>
            <w:r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411E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339FE4CE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528E004A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8BFB" w14:textId="77777777" w:rsidR="00924AA0" w:rsidRPr="00317E5D" w:rsidRDefault="00924AA0" w:rsidP="00924AA0">
            <w:pPr>
              <w:pStyle w:val="TAL"/>
            </w:pPr>
            <w:r w:rsidRPr="00317E5D">
              <w:t>5.2A.3.1.1</w:t>
            </w:r>
            <w:r w:rsidRPr="00317E5D">
              <w:tab/>
              <w:t>4Rx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E277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D79C" w14:textId="77777777" w:rsidR="00924AA0" w:rsidRPr="00317E5D" w:rsidRDefault="00924AA0" w:rsidP="00924AA0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301F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4CFAF4CB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19F626B2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E9FB" w14:textId="77777777" w:rsidR="00924AA0" w:rsidRPr="00317E5D" w:rsidRDefault="00924AA0" w:rsidP="00924AA0">
            <w:pPr>
              <w:pStyle w:val="TAL"/>
            </w:pPr>
            <w:r w:rsidRPr="00317E5D">
              <w:t>5.2A.3.1.2 4Rx Normal PDSCH Demodulation Performance for CA (3DL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0685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E8F8" w14:textId="77777777" w:rsidR="00924AA0" w:rsidRPr="00317E5D" w:rsidRDefault="00924AA0" w:rsidP="00924AA0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44F8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0D448D87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6F2DB288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4C6A" w14:textId="77777777" w:rsidR="00924AA0" w:rsidRPr="00317E5D" w:rsidRDefault="00924AA0" w:rsidP="00924AA0">
            <w:pPr>
              <w:pStyle w:val="TAL"/>
            </w:pPr>
            <w:r w:rsidRPr="00317E5D">
              <w:t>5.2A.3.1.3 4Rx Normal PDSCH Demodulation Performance for CA (4DL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3880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76F7" w14:textId="77777777" w:rsidR="00924AA0" w:rsidRPr="00317E5D" w:rsidRDefault="00924AA0" w:rsidP="00924AA0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D439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3045572A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6D53F60B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0829" w14:textId="77777777" w:rsidR="00924AA0" w:rsidRPr="00317E5D" w:rsidRDefault="00924AA0" w:rsidP="00924AA0">
            <w:pPr>
              <w:pStyle w:val="TAL"/>
            </w:pPr>
            <w:r>
              <w:t>5.2A.3.2.1</w:t>
            </w:r>
            <w:r>
              <w:tab/>
              <w:t xml:space="preserve"> </w:t>
            </w:r>
            <w:r w:rsidRPr="00F43D01">
              <w:t>4Rx PDSCH Demodulation Performance for CA with power imbalance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F75E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AF42" w14:textId="77777777" w:rsidR="00924AA0" w:rsidRPr="00317E5D" w:rsidRDefault="00924AA0" w:rsidP="00924AA0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5635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20C62A5D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CB608C" w14:paraId="1F108C5F" w14:textId="77777777" w:rsidTr="00B1639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F00B" w14:textId="77777777" w:rsidR="00924AA0" w:rsidRPr="00CB608C" w:rsidRDefault="00924AA0" w:rsidP="00924AA0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5.2A.3.</w:t>
            </w:r>
            <w:r w:rsidRPr="00CB608C">
              <w:rPr>
                <w:rFonts w:eastAsia="SimSun" w:hint="eastAsia"/>
                <w:lang w:val="en-US" w:eastAsia="zh-CN"/>
              </w:rPr>
              <w:t>4</w:t>
            </w:r>
            <w:r w:rsidRPr="00CB608C">
              <w:rPr>
                <w:rFonts w:eastAsia="SimSun"/>
              </w:rPr>
              <w:t>.</w:t>
            </w:r>
            <w:r w:rsidRPr="00CB608C">
              <w:rPr>
                <w:rFonts w:eastAsia="SimSun" w:hint="eastAsia"/>
                <w:lang w:val="en-US" w:eastAsia="zh-CN"/>
              </w:rPr>
              <w:t>1</w:t>
            </w:r>
            <w:r w:rsidRPr="00CB608C">
              <w:rPr>
                <w:rFonts w:eastAsia="SimSun"/>
              </w:rPr>
              <w:t xml:space="preserve"> 4Rx PDSCH Demodulation Performance for </w:t>
            </w:r>
            <w:r w:rsidRPr="00CB608C">
              <w:rPr>
                <w:rFonts w:eastAsia="SimSun" w:hint="eastAsia"/>
                <w:lang w:val="en-US" w:eastAsia="zh-CN"/>
              </w:rPr>
              <w:t xml:space="preserve">HST-SFN </w:t>
            </w:r>
            <w:r w:rsidRPr="00CB608C">
              <w:rPr>
                <w:rFonts w:eastAsia="SimSun"/>
              </w:rPr>
              <w:t>CA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AD22" w14:textId="77777777" w:rsidR="00924AA0" w:rsidRPr="00CB608C" w:rsidRDefault="00924AA0" w:rsidP="00924AA0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FB13" w14:textId="77777777" w:rsidR="00924AA0" w:rsidRPr="00CB608C" w:rsidRDefault="00924AA0" w:rsidP="00924AA0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B5FB" w14:textId="77777777" w:rsidR="00924AA0" w:rsidRPr="00CB608C" w:rsidRDefault="00924AA0" w:rsidP="00924AA0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Formula: SNR + TT</w:t>
            </w:r>
          </w:p>
          <w:p w14:paraId="67075338" w14:textId="77777777" w:rsidR="00924AA0" w:rsidRPr="00CB608C" w:rsidRDefault="00924AA0" w:rsidP="00924AA0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T-put limit unchanged</w:t>
            </w:r>
          </w:p>
        </w:tc>
      </w:tr>
      <w:tr w:rsidR="00924AA0" w:rsidRPr="00CB608C" w14:paraId="7F72AA9D" w14:textId="77777777" w:rsidTr="00B1639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EA1C" w14:textId="77777777" w:rsidR="00924AA0" w:rsidRPr="00CB608C" w:rsidRDefault="00924AA0" w:rsidP="00924AA0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5.2A.3.</w:t>
            </w:r>
            <w:r w:rsidRPr="00CB608C">
              <w:rPr>
                <w:rFonts w:eastAsia="SimSun" w:hint="eastAsia"/>
                <w:lang w:val="en-US" w:eastAsia="zh-CN"/>
              </w:rPr>
              <w:t>5</w:t>
            </w:r>
            <w:r w:rsidRPr="00CB608C">
              <w:rPr>
                <w:rFonts w:eastAsia="SimSun"/>
              </w:rPr>
              <w:t>.</w:t>
            </w:r>
            <w:r w:rsidRPr="00CB608C">
              <w:rPr>
                <w:rFonts w:eastAsia="SimSun" w:hint="eastAsia"/>
                <w:lang w:val="en-US" w:eastAsia="zh-CN"/>
              </w:rPr>
              <w:t>1</w:t>
            </w:r>
            <w:r w:rsidRPr="00CB608C">
              <w:rPr>
                <w:rFonts w:eastAsia="SimSun"/>
              </w:rPr>
              <w:t xml:space="preserve"> 4Rx PDSCH Demodulation Performance for </w:t>
            </w:r>
            <w:r w:rsidRPr="00CB608C">
              <w:rPr>
                <w:rFonts w:eastAsia="SimSun" w:hint="eastAsia"/>
                <w:lang w:val="en-US" w:eastAsia="zh-CN"/>
              </w:rPr>
              <w:t xml:space="preserve">HST-DPS </w:t>
            </w:r>
            <w:r w:rsidRPr="00CB608C">
              <w:rPr>
                <w:rFonts w:eastAsia="SimSun"/>
              </w:rPr>
              <w:t>CA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0699" w14:textId="77777777" w:rsidR="00924AA0" w:rsidRPr="00CB608C" w:rsidRDefault="00924AA0" w:rsidP="00924AA0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C791" w14:textId="77777777" w:rsidR="00924AA0" w:rsidRPr="00CB608C" w:rsidRDefault="00924AA0" w:rsidP="00924AA0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D10E" w14:textId="77777777" w:rsidR="00924AA0" w:rsidRPr="00CB608C" w:rsidRDefault="00924AA0" w:rsidP="00924AA0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Formula: SNR + TT</w:t>
            </w:r>
          </w:p>
          <w:p w14:paraId="47B4D596" w14:textId="77777777" w:rsidR="00924AA0" w:rsidRPr="00CB608C" w:rsidRDefault="00924AA0" w:rsidP="00924AA0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T-put limit unchanged</w:t>
            </w:r>
          </w:p>
        </w:tc>
      </w:tr>
      <w:tr w:rsidR="00924AA0" w:rsidRPr="00317E5D" w14:paraId="5CACAECA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420B" w14:textId="77777777" w:rsidR="00924AA0" w:rsidRPr="00317E5D" w:rsidRDefault="00924AA0" w:rsidP="00924AA0">
            <w:pPr>
              <w:pStyle w:val="TAL"/>
            </w:pPr>
            <w:r w:rsidRPr="00317E5D">
              <w:t>5.2A.</w:t>
            </w:r>
            <w:r>
              <w:t>3A</w:t>
            </w:r>
            <w:r w:rsidRPr="00317E5D">
              <w:t>.1.1</w:t>
            </w:r>
            <w:r w:rsidRPr="00317E5D">
              <w:tab/>
              <w:t>2Rx-4Rx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8752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4137" w14:textId="77777777" w:rsidR="00924AA0" w:rsidRPr="00317E5D" w:rsidRDefault="00924AA0" w:rsidP="00924AA0">
            <w:pPr>
              <w:pStyle w:val="TAL"/>
            </w:pPr>
            <w:r w:rsidRPr="00317E5D">
              <w:t>2Rx CC:</w:t>
            </w:r>
          </w:p>
          <w:p w14:paraId="5B808829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  <w:p w14:paraId="6CF47B09" w14:textId="77777777" w:rsidR="00924AA0" w:rsidRPr="00317E5D" w:rsidRDefault="00924AA0" w:rsidP="00924AA0">
            <w:pPr>
              <w:pStyle w:val="TAL"/>
            </w:pPr>
          </w:p>
          <w:p w14:paraId="7A2108EB" w14:textId="77777777" w:rsidR="00924AA0" w:rsidRPr="00317E5D" w:rsidRDefault="00924AA0" w:rsidP="00924AA0">
            <w:pPr>
              <w:pStyle w:val="TAL"/>
            </w:pPr>
            <w:r w:rsidRPr="00317E5D">
              <w:t>4Rx CC:</w:t>
            </w:r>
          </w:p>
          <w:p w14:paraId="60601AED" w14:textId="77777777" w:rsidR="00924AA0" w:rsidRPr="00317E5D" w:rsidRDefault="00924AA0" w:rsidP="00924AA0">
            <w:pPr>
              <w:pStyle w:val="TAL"/>
            </w:pPr>
            <w:r w:rsidRPr="00317E5D">
              <w:t>0.9dB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E42A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313F18F1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2FB85ECE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6208" w14:textId="77777777" w:rsidR="00924AA0" w:rsidRPr="00317E5D" w:rsidRDefault="00924AA0" w:rsidP="00924AA0">
            <w:pPr>
              <w:pStyle w:val="TAL"/>
              <w:rPr>
                <w:lang w:eastAsia="zh-CN"/>
              </w:rPr>
            </w:pPr>
            <w:r w:rsidRPr="00317E5D">
              <w:t>5.2A.</w:t>
            </w:r>
            <w:r>
              <w:t>3A</w:t>
            </w:r>
            <w:r w:rsidRPr="00317E5D">
              <w:t>.1.2 2Rx-4Rx Normal PDSCH Demodulation Performance for CA (3DL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C743" w14:textId="77777777" w:rsidR="00924AA0" w:rsidRPr="00317E5D" w:rsidRDefault="00924AA0" w:rsidP="00924AA0">
            <w:pPr>
              <w:pStyle w:val="TAL"/>
              <w:rPr>
                <w:lang w:eastAsia="ja-JP"/>
              </w:rPr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6EF" w14:textId="77777777" w:rsidR="00924AA0" w:rsidRPr="00317E5D" w:rsidRDefault="00924AA0" w:rsidP="00924AA0">
            <w:pPr>
              <w:pStyle w:val="TAL"/>
            </w:pPr>
            <w:r w:rsidRPr="00317E5D">
              <w:t>2Rx CC:</w:t>
            </w:r>
          </w:p>
          <w:p w14:paraId="0D5A0064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  <w:p w14:paraId="50CDAD55" w14:textId="77777777" w:rsidR="00924AA0" w:rsidRPr="00317E5D" w:rsidRDefault="00924AA0" w:rsidP="00924AA0">
            <w:pPr>
              <w:pStyle w:val="TAL"/>
            </w:pPr>
          </w:p>
          <w:p w14:paraId="7D7F67C6" w14:textId="77777777" w:rsidR="00924AA0" w:rsidRPr="00317E5D" w:rsidRDefault="00924AA0" w:rsidP="00924AA0">
            <w:pPr>
              <w:pStyle w:val="TAL"/>
            </w:pPr>
            <w:r w:rsidRPr="00317E5D">
              <w:t>4Rx CC:</w:t>
            </w:r>
          </w:p>
          <w:p w14:paraId="1BBD053A" w14:textId="77777777" w:rsidR="00924AA0" w:rsidRPr="00317E5D" w:rsidRDefault="00924AA0" w:rsidP="00924AA0">
            <w:pPr>
              <w:pStyle w:val="TAL"/>
            </w:pPr>
            <w:r w:rsidRPr="00317E5D">
              <w:t>0.9dB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43EF" w14:textId="77777777" w:rsidR="00924AA0" w:rsidRPr="00317E5D" w:rsidRDefault="00924AA0" w:rsidP="00924AA0">
            <w:pPr>
              <w:pStyle w:val="TOC7"/>
              <w:rPr>
                <w:noProof w:val="0"/>
              </w:rPr>
            </w:pPr>
            <w:r w:rsidRPr="00317E5D">
              <w:rPr>
                <w:noProof w:val="0"/>
              </w:rPr>
              <w:t>Formula: SNR + TT</w:t>
            </w:r>
          </w:p>
          <w:p w14:paraId="3000F4B4" w14:textId="77777777" w:rsidR="00924AA0" w:rsidRPr="00317E5D" w:rsidRDefault="00924AA0" w:rsidP="00924AA0">
            <w:pPr>
              <w:pStyle w:val="TAL"/>
              <w:rPr>
                <w:lang w:eastAsia="ja-JP"/>
              </w:rPr>
            </w:pPr>
            <w:r w:rsidRPr="00317E5D">
              <w:t>T-put limit unchanged</w:t>
            </w:r>
          </w:p>
        </w:tc>
      </w:tr>
      <w:tr w:rsidR="00924AA0" w:rsidRPr="00317E5D" w14:paraId="71AAAED0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CE44" w14:textId="77777777" w:rsidR="00924AA0" w:rsidRPr="00317E5D" w:rsidRDefault="00924AA0" w:rsidP="00924AA0">
            <w:pPr>
              <w:pStyle w:val="TAL"/>
              <w:rPr>
                <w:lang w:eastAsia="zh-CN"/>
              </w:rPr>
            </w:pPr>
            <w:r w:rsidRPr="00317E5D">
              <w:t>5.2A.</w:t>
            </w:r>
            <w:r>
              <w:t>3A</w:t>
            </w:r>
            <w:r w:rsidRPr="00317E5D">
              <w:t>.1.3 2Rx-4Rx Normal PDSCH Demodulation Performance for CA (3DL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E0D8" w14:textId="77777777" w:rsidR="00924AA0" w:rsidRPr="00317E5D" w:rsidRDefault="00924AA0" w:rsidP="00924AA0">
            <w:pPr>
              <w:pStyle w:val="TAL"/>
              <w:rPr>
                <w:lang w:eastAsia="ja-JP"/>
              </w:rPr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5A7" w14:textId="77777777" w:rsidR="00924AA0" w:rsidRPr="00317E5D" w:rsidRDefault="00924AA0" w:rsidP="00924AA0">
            <w:pPr>
              <w:pStyle w:val="TAL"/>
            </w:pPr>
            <w:r w:rsidRPr="00317E5D">
              <w:t>2Rx CC:</w:t>
            </w:r>
          </w:p>
          <w:p w14:paraId="69F42092" w14:textId="77777777" w:rsidR="00924AA0" w:rsidRPr="00317E5D" w:rsidRDefault="00924AA0" w:rsidP="00924AA0">
            <w:pPr>
              <w:pStyle w:val="TAL"/>
            </w:pPr>
            <w:r w:rsidRPr="00317E5D">
              <w:t>1.0 dB for 10Hz doppler</w:t>
            </w:r>
          </w:p>
          <w:p w14:paraId="55927720" w14:textId="77777777" w:rsidR="00924AA0" w:rsidRPr="00317E5D" w:rsidRDefault="00924AA0" w:rsidP="00924AA0">
            <w:pPr>
              <w:pStyle w:val="TAL"/>
            </w:pPr>
          </w:p>
          <w:p w14:paraId="6EF0EAA7" w14:textId="77777777" w:rsidR="00924AA0" w:rsidRPr="00317E5D" w:rsidRDefault="00924AA0" w:rsidP="00924AA0">
            <w:pPr>
              <w:pStyle w:val="TAL"/>
            </w:pPr>
            <w:r w:rsidRPr="00317E5D">
              <w:t>4Rx CC:</w:t>
            </w:r>
          </w:p>
          <w:p w14:paraId="2B66F551" w14:textId="77777777" w:rsidR="00924AA0" w:rsidRPr="00317E5D" w:rsidRDefault="00924AA0" w:rsidP="00924AA0">
            <w:pPr>
              <w:pStyle w:val="TAL"/>
            </w:pPr>
            <w:r w:rsidRPr="00317E5D">
              <w:t>0.9dB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E697" w14:textId="77777777" w:rsidR="00924AA0" w:rsidRPr="00317E5D" w:rsidRDefault="00924AA0" w:rsidP="00924AA0">
            <w:pPr>
              <w:pStyle w:val="TOC7"/>
              <w:rPr>
                <w:noProof w:val="0"/>
              </w:rPr>
            </w:pPr>
            <w:r w:rsidRPr="00317E5D">
              <w:rPr>
                <w:noProof w:val="0"/>
              </w:rPr>
              <w:t>Formula: SNR + TT</w:t>
            </w:r>
          </w:p>
          <w:p w14:paraId="06E3F13F" w14:textId="77777777" w:rsidR="00924AA0" w:rsidRPr="00317E5D" w:rsidRDefault="00924AA0" w:rsidP="00924AA0">
            <w:pPr>
              <w:pStyle w:val="TAL"/>
              <w:rPr>
                <w:lang w:eastAsia="ja-JP"/>
              </w:rPr>
            </w:pPr>
            <w:r w:rsidRPr="00317E5D">
              <w:t>T-put limit unchanged</w:t>
            </w:r>
          </w:p>
        </w:tc>
      </w:tr>
      <w:tr w:rsidR="00924AA0" w:rsidRPr="00317E5D" w14:paraId="5E296513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52DB" w14:textId="77777777" w:rsidR="00924AA0" w:rsidRPr="00317E5D" w:rsidRDefault="00924AA0" w:rsidP="00924AA0">
            <w:pPr>
              <w:pStyle w:val="TAL"/>
            </w:pPr>
            <w:r w:rsidRPr="00317E5D">
              <w:t>5.3.2.1.1 2Rx FDD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679D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B387" w14:textId="77777777" w:rsidR="00924AA0" w:rsidRPr="00317E5D" w:rsidRDefault="00924AA0" w:rsidP="00924AA0">
            <w:pPr>
              <w:pStyle w:val="TAL"/>
            </w:pPr>
            <w:r w:rsidRPr="00317E5D">
              <w:t xml:space="preserve">0.9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EC14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7F439148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60DE2DDA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75B9" w14:textId="77777777" w:rsidR="00924AA0" w:rsidRPr="00317E5D" w:rsidRDefault="00924AA0" w:rsidP="00924AA0">
            <w:pPr>
              <w:pStyle w:val="TAL"/>
            </w:pPr>
            <w:r w:rsidRPr="00317E5D">
              <w:t>5.3.2.1.2 2Rx FDD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22A9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68F7" w14:textId="77777777" w:rsidR="00924AA0" w:rsidRPr="00317E5D" w:rsidRDefault="00924AA0" w:rsidP="00924AA0">
            <w:pPr>
              <w:pStyle w:val="TAL"/>
            </w:pPr>
            <w:r w:rsidRPr="00317E5D">
              <w:t xml:space="preserve">1.0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8EB8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5BA4EB27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17934CE9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F99C" w14:textId="77777777" w:rsidR="00924AA0" w:rsidRPr="00317E5D" w:rsidRDefault="00924AA0" w:rsidP="00924AA0">
            <w:pPr>
              <w:pStyle w:val="TAL"/>
            </w:pPr>
            <w:r w:rsidRPr="00317E5D">
              <w:t>5.3.2.1.3 2Rx FDD FR1 PDCCH 1 Tx antenna performance for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A159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BEB4" w14:textId="77777777" w:rsidR="00924AA0" w:rsidRPr="00317E5D" w:rsidRDefault="00924AA0" w:rsidP="00924AA0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E465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1295CAD7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5EECEA68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3FF8" w14:textId="77777777" w:rsidR="00924AA0" w:rsidRPr="00317E5D" w:rsidRDefault="00924AA0" w:rsidP="00924AA0">
            <w:pPr>
              <w:pStyle w:val="TAL"/>
            </w:pPr>
            <w:r w:rsidRPr="00317E5D">
              <w:t>5.3.2.2.1 2Rx TDD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BEDA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55B0" w14:textId="77777777" w:rsidR="00924AA0" w:rsidRPr="00317E5D" w:rsidRDefault="00924AA0" w:rsidP="00924AA0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0605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6261D9C9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4963DD94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7152" w14:textId="77777777" w:rsidR="00924AA0" w:rsidRPr="00317E5D" w:rsidRDefault="00924AA0" w:rsidP="00924AA0">
            <w:pPr>
              <w:pStyle w:val="TAL"/>
            </w:pPr>
            <w:r w:rsidRPr="00317E5D">
              <w:t>5.3.2.2.2 2Rx TDD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32F4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7E27" w14:textId="77777777" w:rsidR="00924AA0" w:rsidRPr="00317E5D" w:rsidRDefault="00924AA0" w:rsidP="00924AA0">
            <w:pPr>
              <w:pStyle w:val="TAL"/>
            </w:pPr>
            <w:r w:rsidRPr="00317E5D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6AE6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2D7DAD08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29A4D710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5028" w14:textId="77777777" w:rsidR="00924AA0" w:rsidRPr="00317E5D" w:rsidRDefault="00924AA0" w:rsidP="00924AA0">
            <w:pPr>
              <w:pStyle w:val="TAL"/>
            </w:pPr>
            <w:r w:rsidRPr="00317E5D">
              <w:t>5.3.2.2.3 2Rx TDD FR1 PDCCH 1 Tx antenna performance for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DCC1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CA3B" w14:textId="77777777" w:rsidR="00924AA0" w:rsidRPr="00317E5D" w:rsidRDefault="00924AA0" w:rsidP="00924AA0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0569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7ED76E06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25DCAF11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5675" w14:textId="77777777" w:rsidR="00924AA0" w:rsidRPr="00317E5D" w:rsidRDefault="00924AA0" w:rsidP="00924AA0">
            <w:pPr>
              <w:pStyle w:val="TAL"/>
            </w:pPr>
            <w:r w:rsidRPr="00317E5D">
              <w:t>5.3.3.1.1 4Rx FDD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9196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DB1E" w14:textId="77777777" w:rsidR="00924AA0" w:rsidRPr="00317E5D" w:rsidRDefault="00924AA0" w:rsidP="00924AA0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ED83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151370D7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2E4651D4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D32E" w14:textId="77777777" w:rsidR="00924AA0" w:rsidRPr="00317E5D" w:rsidRDefault="00924AA0" w:rsidP="00924AA0">
            <w:pPr>
              <w:pStyle w:val="TAL"/>
            </w:pPr>
            <w:r w:rsidRPr="00317E5D">
              <w:t>5.3.3.1.2 4Rx FDD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416F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223A" w14:textId="77777777" w:rsidR="00924AA0" w:rsidRPr="00317E5D" w:rsidRDefault="00924AA0" w:rsidP="00924AA0">
            <w:pPr>
              <w:pStyle w:val="TAL"/>
            </w:pPr>
            <w:r w:rsidRPr="00317E5D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0248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08FB5DB3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52D1E0A1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F586" w14:textId="77777777" w:rsidR="00924AA0" w:rsidRPr="00317E5D" w:rsidRDefault="00924AA0" w:rsidP="00924AA0">
            <w:pPr>
              <w:pStyle w:val="TAL"/>
            </w:pPr>
            <w:r w:rsidRPr="00317E5D">
              <w:t>5.3.3.1.3 4Rx FDD FR1 PDCCH 1 Tx antenna performance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08C5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4768" w14:textId="77777777" w:rsidR="00924AA0" w:rsidRPr="00317E5D" w:rsidRDefault="00924AA0" w:rsidP="00924AA0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3274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65E66587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3D70F275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729A" w14:textId="77777777" w:rsidR="00924AA0" w:rsidRPr="00317E5D" w:rsidRDefault="00924AA0" w:rsidP="00924AA0">
            <w:pPr>
              <w:pStyle w:val="TAL"/>
            </w:pPr>
            <w:r w:rsidRPr="00317E5D">
              <w:t>5.3.3.2.1 4Rx TDD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704A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8167" w14:textId="77777777" w:rsidR="00924AA0" w:rsidRPr="00317E5D" w:rsidRDefault="00924AA0" w:rsidP="00924AA0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20F0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6F196CD4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18C64E1A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4CA5" w14:textId="77777777" w:rsidR="00924AA0" w:rsidRPr="00317E5D" w:rsidRDefault="00924AA0" w:rsidP="00924AA0">
            <w:pPr>
              <w:pStyle w:val="TAL"/>
            </w:pPr>
            <w:r w:rsidRPr="00317E5D">
              <w:t>5.3.3.2.2 4Rx TDD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1D20" w14:textId="77777777" w:rsidR="00924AA0" w:rsidRPr="00317E5D" w:rsidRDefault="00924AA0" w:rsidP="00924AA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1D88" w14:textId="77777777" w:rsidR="00924AA0" w:rsidRPr="00317E5D" w:rsidRDefault="00924AA0" w:rsidP="00924AA0">
            <w:pPr>
              <w:pStyle w:val="TAL"/>
            </w:pPr>
            <w:r w:rsidRPr="00317E5D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BA22" w14:textId="77777777" w:rsidR="00924AA0" w:rsidRPr="00317E5D" w:rsidRDefault="00924AA0" w:rsidP="00924AA0">
            <w:pPr>
              <w:pStyle w:val="TAL"/>
            </w:pPr>
            <w:r w:rsidRPr="00317E5D">
              <w:t>Formula: SNR + TT</w:t>
            </w:r>
          </w:p>
          <w:p w14:paraId="1E7F6805" w14:textId="77777777" w:rsidR="00924AA0" w:rsidRPr="00317E5D" w:rsidRDefault="00924AA0" w:rsidP="00924AA0">
            <w:pPr>
              <w:pStyle w:val="TAL"/>
            </w:pPr>
            <w:r w:rsidRPr="00317E5D">
              <w:t>T-put limit unchanged</w:t>
            </w:r>
          </w:p>
        </w:tc>
      </w:tr>
      <w:tr w:rsidR="00924AA0" w:rsidRPr="00317E5D" w14:paraId="54F1933A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FD76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zh-CN"/>
              </w:rPr>
              <w:t>11.1.2.1.1_1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PSSCH performance - single active PSSCH link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4C50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9EF5" w14:textId="77777777" w:rsidR="00924AA0" w:rsidRPr="00317E5D" w:rsidRDefault="00924AA0" w:rsidP="00924AA0">
            <w:pPr>
              <w:pStyle w:val="TAL"/>
            </w:pPr>
            <w:r w:rsidRPr="007D0066">
              <w:t>0.8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0D9F" w14:textId="77777777" w:rsidR="00924AA0" w:rsidRPr="007D0066" w:rsidRDefault="00924AA0" w:rsidP="00924AA0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34AC66D4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ja-JP"/>
              </w:rPr>
              <w:t>T-put limit unchanged</w:t>
            </w:r>
          </w:p>
        </w:tc>
      </w:tr>
      <w:tr w:rsidR="00924AA0" w:rsidRPr="00317E5D" w14:paraId="37ED24CF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0B76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zh-CN"/>
              </w:rPr>
              <w:t>11.1.3.1.1_1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PSCCH performance - single active PSSCH link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7D37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8E89" w14:textId="77777777" w:rsidR="00924AA0" w:rsidRPr="00317E5D" w:rsidRDefault="00924AA0" w:rsidP="00924AA0">
            <w:pPr>
              <w:pStyle w:val="TAL"/>
            </w:pPr>
            <w:r w:rsidRPr="007D0066">
              <w:t>0.8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D24B" w14:textId="77777777" w:rsidR="00924AA0" w:rsidRPr="007D0066" w:rsidRDefault="00924AA0" w:rsidP="00924AA0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5B466DBF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ja-JP"/>
              </w:rPr>
              <w:t>missing detection probability limit unchanged</w:t>
            </w:r>
          </w:p>
        </w:tc>
      </w:tr>
      <w:tr w:rsidR="00924AA0" w:rsidRPr="00317E5D" w14:paraId="2D05165E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ECAC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zh-CN"/>
              </w:rPr>
              <w:t>11.1.5.1.1_1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PSCCH performance - single active PSSCH link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434C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9906" w14:textId="77777777" w:rsidR="00924AA0" w:rsidRPr="00317E5D" w:rsidRDefault="00924AA0" w:rsidP="00924AA0">
            <w:pPr>
              <w:pStyle w:val="TAL"/>
            </w:pPr>
            <w:r w:rsidRPr="007D0066">
              <w:t>0.8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298F" w14:textId="77777777" w:rsidR="00924AA0" w:rsidRPr="007D0066" w:rsidRDefault="00924AA0" w:rsidP="00924AA0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7DB53D7E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ja-JP"/>
              </w:rPr>
              <w:t>missing detection probability limit unchanged</w:t>
            </w:r>
          </w:p>
        </w:tc>
      </w:tr>
      <w:tr w:rsidR="00924AA0" w:rsidRPr="00317E5D" w14:paraId="611CFEEF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D6E9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zh-CN"/>
              </w:rPr>
              <w:lastRenderedPageBreak/>
              <w:t>11.1.6.1.1_1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Power imbalance performance - two active PSSCH link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7C69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CB32" w14:textId="77777777" w:rsidR="00924AA0" w:rsidRPr="00317E5D" w:rsidRDefault="00924AA0" w:rsidP="00924AA0">
            <w:pPr>
              <w:pStyle w:val="TAL"/>
            </w:pPr>
            <w:r w:rsidRPr="007D0066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0B2B" w14:textId="77777777" w:rsidR="00924AA0" w:rsidRPr="007D0066" w:rsidRDefault="00924AA0" w:rsidP="00924AA0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325E2778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ja-JP"/>
              </w:rPr>
              <w:t>T-put limit unchanged</w:t>
            </w:r>
          </w:p>
        </w:tc>
      </w:tr>
      <w:tr w:rsidR="00924AA0" w:rsidRPr="00317E5D" w14:paraId="480E3FFF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F695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zh-CN"/>
              </w:rPr>
              <w:t>11.1.7.1.1_1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HARQ buffer soft combining performance - maximum number of HARQ processes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9136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B1B7" w14:textId="77777777" w:rsidR="00924AA0" w:rsidRPr="00317E5D" w:rsidRDefault="00924AA0" w:rsidP="00924AA0">
            <w:pPr>
              <w:pStyle w:val="TAL"/>
            </w:pPr>
            <w:r w:rsidRPr="007D0066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7EF1" w14:textId="77777777" w:rsidR="00924AA0" w:rsidRPr="007D0066" w:rsidRDefault="00924AA0" w:rsidP="00924AA0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63FBA5A3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ja-JP"/>
              </w:rPr>
              <w:t>T-put limit unchanged</w:t>
            </w:r>
          </w:p>
        </w:tc>
      </w:tr>
      <w:tr w:rsidR="00924AA0" w:rsidRPr="00317E5D" w14:paraId="009F71FD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50C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zh-CN"/>
              </w:rPr>
              <w:t>11.1.8.1.1_1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PSCCH decoding capability - maximum number of received PSCCHs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BE47" w14:textId="77777777" w:rsidR="00924AA0" w:rsidRPr="00317E5D" w:rsidRDefault="00924AA0" w:rsidP="00924AA0">
            <w:pPr>
              <w:pStyle w:val="TAL"/>
            </w:pPr>
            <w:proofErr w:type="spellStart"/>
            <w:r w:rsidRPr="007D0066">
              <w:rPr>
                <w:rFonts w:cs="Arial"/>
                <w:szCs w:val="18"/>
              </w:rPr>
              <w:t>sidelink</w:t>
            </w:r>
            <w:proofErr w:type="spellEnd"/>
            <w:r w:rsidRPr="007D0066">
              <w:rPr>
                <w:rFonts w:cs="Arial"/>
                <w:szCs w:val="18"/>
              </w:rPr>
              <w:t xml:space="preserve"> power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795F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zh-CN"/>
              </w:rPr>
              <w:t>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E13E" w14:textId="77777777" w:rsidR="00924AA0" w:rsidRPr="007D0066" w:rsidRDefault="00924AA0" w:rsidP="00924A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D0066">
              <w:rPr>
                <w:rFonts w:cs="Arial"/>
                <w:szCs w:val="18"/>
              </w:rPr>
              <w:t>sidelink</w:t>
            </w:r>
            <w:proofErr w:type="spellEnd"/>
            <w:r w:rsidRPr="007D0066">
              <w:rPr>
                <w:rFonts w:cs="Arial"/>
                <w:szCs w:val="18"/>
              </w:rPr>
              <w:t xml:space="preserve"> power unchanged</w:t>
            </w:r>
          </w:p>
          <w:p w14:paraId="258BD60D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ja-JP"/>
              </w:rPr>
              <w:t>missing detection probability limit unchanged</w:t>
            </w:r>
          </w:p>
        </w:tc>
      </w:tr>
      <w:tr w:rsidR="00924AA0" w:rsidRPr="00317E5D" w14:paraId="656AED26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B266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zh-CN"/>
              </w:rPr>
              <w:t>11.1.9.1.1_1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PSFCH decoding capability - maximum number of received PSFCHs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FBCE" w14:textId="77777777" w:rsidR="00924AA0" w:rsidRPr="00317E5D" w:rsidRDefault="00924AA0" w:rsidP="00924AA0">
            <w:pPr>
              <w:pStyle w:val="TAL"/>
            </w:pPr>
            <w:proofErr w:type="spellStart"/>
            <w:r w:rsidRPr="007D0066">
              <w:rPr>
                <w:rFonts w:cs="Arial"/>
                <w:szCs w:val="18"/>
              </w:rPr>
              <w:t>sidelink</w:t>
            </w:r>
            <w:proofErr w:type="spellEnd"/>
            <w:r w:rsidRPr="007D0066">
              <w:rPr>
                <w:rFonts w:cs="Arial"/>
                <w:szCs w:val="18"/>
              </w:rPr>
              <w:t xml:space="preserve"> power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B985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zh-CN"/>
              </w:rPr>
              <w:t>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92E" w14:textId="77777777" w:rsidR="00924AA0" w:rsidRPr="007D0066" w:rsidRDefault="00924AA0" w:rsidP="00924A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D0066">
              <w:rPr>
                <w:rFonts w:cs="Arial"/>
                <w:szCs w:val="18"/>
              </w:rPr>
              <w:t>sidelink</w:t>
            </w:r>
            <w:proofErr w:type="spellEnd"/>
            <w:r w:rsidRPr="007D0066">
              <w:rPr>
                <w:rFonts w:cs="Arial"/>
                <w:szCs w:val="18"/>
              </w:rPr>
              <w:t xml:space="preserve"> power unchanged</w:t>
            </w:r>
          </w:p>
          <w:p w14:paraId="5A4D600E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ja-JP"/>
              </w:rPr>
              <w:t>missing detection probability limit unchanged</w:t>
            </w:r>
          </w:p>
        </w:tc>
      </w:tr>
      <w:tr w:rsidR="00924AA0" w:rsidRPr="00317E5D" w14:paraId="1621E774" w14:textId="77777777" w:rsidTr="00B16395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B281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zh-CN"/>
              </w:rPr>
              <w:t>5.5.1</w:t>
            </w:r>
            <w:r>
              <w:rPr>
                <w:lang w:eastAsia="zh-CN"/>
              </w:rPr>
              <w:t xml:space="preserve"> </w:t>
            </w:r>
            <w:r w:rsidRPr="007D0066">
              <w:t>FR1 Sustained downlink data rate performance for single carrier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E7B1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ja-JP"/>
              </w:rPr>
              <w:t>Downlink power -112 dBm/Hz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2933" w14:textId="77777777" w:rsidR="00924AA0" w:rsidRPr="00317E5D" w:rsidRDefault="00924AA0" w:rsidP="00924AA0">
            <w:pPr>
              <w:pStyle w:val="TAL"/>
            </w:pPr>
            <w:r w:rsidRPr="007D0066">
              <w:rPr>
                <w:lang w:eastAsia="zh-CN"/>
              </w:rPr>
              <w:t>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5057" w14:textId="77777777" w:rsidR="00924AA0" w:rsidRPr="007D0066" w:rsidRDefault="00924AA0" w:rsidP="00924AA0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Downlink power + TT</w:t>
            </w:r>
          </w:p>
          <w:p w14:paraId="3A0CBFAB" w14:textId="77777777" w:rsidR="00924AA0" w:rsidRPr="00317E5D" w:rsidRDefault="00924AA0" w:rsidP="00924AA0">
            <w:pPr>
              <w:pStyle w:val="TAL"/>
            </w:pPr>
            <w:r w:rsidRPr="007D0066">
              <w:t>T-put limit unchanged</w:t>
            </w:r>
          </w:p>
        </w:tc>
      </w:tr>
      <w:tr w:rsidR="00924AA0" w:rsidRPr="00540E39" w14:paraId="761AC3A5" w14:textId="77777777" w:rsidTr="00B16395">
        <w:trPr>
          <w:gridBefore w:val="1"/>
          <w:gridAfter w:val="1"/>
          <w:wBefore w:w="17" w:type="pct"/>
          <w:wAfter w:w="39" w:type="pct"/>
          <w:cantSplit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08EF" w14:textId="77777777" w:rsidR="00924AA0" w:rsidRPr="00B93C08" w:rsidRDefault="00924AA0" w:rsidP="00924AA0">
            <w:pPr>
              <w:pStyle w:val="TAL"/>
              <w:rPr>
                <w:lang w:eastAsia="zh-CN"/>
              </w:rPr>
            </w:pPr>
            <w:r w:rsidRPr="00B93C08">
              <w:t>5.5A.1.1</w:t>
            </w:r>
            <w:r>
              <w:t xml:space="preserve"> </w:t>
            </w:r>
            <w:r w:rsidRPr="00B93C08">
              <w:t>FR1 SDR performance for CA (2DL CA)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0B7" w14:textId="77777777" w:rsidR="00924AA0" w:rsidRPr="00B93C08" w:rsidRDefault="00924AA0" w:rsidP="00924AA0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98CB" w14:textId="77777777" w:rsidR="00924AA0" w:rsidRPr="00B93C08" w:rsidRDefault="00924AA0" w:rsidP="00924AA0">
            <w:pPr>
              <w:pStyle w:val="TAL"/>
              <w:rPr>
                <w:lang w:eastAsia="zh-CN"/>
              </w:rPr>
            </w:pPr>
            <w:r w:rsidRPr="00B93C08">
              <w:rPr>
                <w:lang w:eastAsia="zh-CN"/>
              </w:rPr>
              <w:t>Same as 5.5.1</w:t>
            </w:r>
          </w:p>
        </w:tc>
        <w:tc>
          <w:tcPr>
            <w:tcW w:w="1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532" w14:textId="77777777" w:rsidR="00924AA0" w:rsidRPr="00B93C08" w:rsidRDefault="00924AA0" w:rsidP="00924AA0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</w:tr>
      <w:tr w:rsidR="00924AA0" w:rsidRPr="00540E39" w14:paraId="02FBD4B1" w14:textId="77777777" w:rsidTr="00B16395">
        <w:trPr>
          <w:gridBefore w:val="1"/>
          <w:gridAfter w:val="1"/>
          <w:wBefore w:w="17" w:type="pct"/>
          <w:wAfter w:w="39" w:type="pct"/>
          <w:cantSplit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91E4" w14:textId="77777777" w:rsidR="00924AA0" w:rsidRPr="00B93C08" w:rsidRDefault="00924AA0" w:rsidP="00924AA0">
            <w:pPr>
              <w:pStyle w:val="TAL"/>
            </w:pPr>
            <w:r w:rsidRPr="00B93C08">
              <w:t>5.5A.1.2</w:t>
            </w:r>
            <w:r>
              <w:t xml:space="preserve"> </w:t>
            </w:r>
            <w:r w:rsidRPr="00B93C08">
              <w:t>FR1 SDR performance for CA (3DL CA)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C8E6" w14:textId="77777777" w:rsidR="00924AA0" w:rsidRPr="00B93C08" w:rsidRDefault="00924AA0" w:rsidP="00924AA0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D6C7" w14:textId="77777777" w:rsidR="00924AA0" w:rsidRPr="00B93C08" w:rsidRDefault="00924AA0" w:rsidP="00924AA0">
            <w:pPr>
              <w:pStyle w:val="TAL"/>
              <w:rPr>
                <w:lang w:eastAsia="zh-CN"/>
              </w:rPr>
            </w:pPr>
            <w:r w:rsidRPr="00B93C08">
              <w:rPr>
                <w:lang w:eastAsia="zh-CN"/>
              </w:rPr>
              <w:t>Same as 5.5.1</w:t>
            </w:r>
          </w:p>
        </w:tc>
        <w:tc>
          <w:tcPr>
            <w:tcW w:w="1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651D" w14:textId="77777777" w:rsidR="00924AA0" w:rsidRPr="00B93C08" w:rsidRDefault="00924AA0" w:rsidP="00924AA0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</w:tr>
      <w:tr w:rsidR="00924AA0" w:rsidRPr="00540E39" w14:paraId="56EDB7A6" w14:textId="77777777" w:rsidTr="00B16395">
        <w:trPr>
          <w:gridBefore w:val="1"/>
          <w:gridAfter w:val="1"/>
          <w:wBefore w:w="17" w:type="pct"/>
          <w:wAfter w:w="39" w:type="pct"/>
          <w:cantSplit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4E6" w14:textId="77777777" w:rsidR="00924AA0" w:rsidRPr="00B93C08" w:rsidRDefault="00924AA0" w:rsidP="00924AA0">
            <w:pPr>
              <w:pStyle w:val="TAL"/>
            </w:pPr>
            <w:r w:rsidRPr="00B93C08">
              <w:t>5.5A.1.3</w:t>
            </w:r>
            <w:r>
              <w:t xml:space="preserve"> </w:t>
            </w:r>
            <w:r w:rsidRPr="00B93C08">
              <w:t>FR1 SDR performance for CA (4DL CA)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E0AF" w14:textId="77777777" w:rsidR="00924AA0" w:rsidRPr="00B93C08" w:rsidRDefault="00924AA0" w:rsidP="00924AA0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5BBD" w14:textId="77777777" w:rsidR="00924AA0" w:rsidRPr="00B93C08" w:rsidRDefault="00924AA0" w:rsidP="00924AA0">
            <w:pPr>
              <w:pStyle w:val="TAL"/>
              <w:rPr>
                <w:lang w:eastAsia="zh-CN"/>
              </w:rPr>
            </w:pPr>
            <w:r w:rsidRPr="00B93C08">
              <w:rPr>
                <w:lang w:eastAsia="zh-CN"/>
              </w:rPr>
              <w:t>Same as 5.5.1</w:t>
            </w:r>
          </w:p>
        </w:tc>
        <w:tc>
          <w:tcPr>
            <w:tcW w:w="1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240B" w14:textId="77777777" w:rsidR="00924AA0" w:rsidRPr="00B93C08" w:rsidRDefault="00924AA0" w:rsidP="00924AA0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</w:tr>
      <w:tr w:rsidR="00924AA0" w:rsidRPr="00317E5D" w14:paraId="56E4BEC5" w14:textId="77777777" w:rsidTr="00B16395">
        <w:trPr>
          <w:gridBefore w:val="1"/>
          <w:gridAfter w:val="1"/>
          <w:wBefore w:w="17" w:type="pct"/>
          <w:wAfter w:w="39" w:type="pct"/>
          <w:cantSplit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4CAB" w14:textId="77777777" w:rsidR="00924AA0" w:rsidRPr="00B93C08" w:rsidRDefault="00924AA0" w:rsidP="00924AA0">
            <w:pPr>
              <w:pStyle w:val="TAL"/>
            </w:pPr>
            <w:r w:rsidRPr="00B93C08">
              <w:t>5.5A.1.4</w:t>
            </w:r>
            <w:r>
              <w:t xml:space="preserve"> </w:t>
            </w:r>
            <w:r w:rsidRPr="00B93C08">
              <w:t>FR1 SDR performance for CA (5DL CA)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3581" w14:textId="77777777" w:rsidR="00924AA0" w:rsidRPr="00B93C08" w:rsidRDefault="00924AA0" w:rsidP="00924AA0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7998" w14:textId="77777777" w:rsidR="00924AA0" w:rsidRPr="00B93C08" w:rsidRDefault="00924AA0" w:rsidP="00924AA0">
            <w:pPr>
              <w:pStyle w:val="TAL"/>
              <w:rPr>
                <w:lang w:eastAsia="zh-CN"/>
              </w:rPr>
            </w:pPr>
            <w:r w:rsidRPr="00B93C08">
              <w:rPr>
                <w:lang w:eastAsia="zh-CN"/>
              </w:rPr>
              <w:t>Same as 5.5.1</w:t>
            </w:r>
          </w:p>
        </w:tc>
        <w:tc>
          <w:tcPr>
            <w:tcW w:w="1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CFF" w14:textId="77777777" w:rsidR="00924AA0" w:rsidRPr="00B93C08" w:rsidRDefault="00924AA0" w:rsidP="00924AA0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</w:tr>
    </w:tbl>
    <w:p w14:paraId="539C9CDB" w14:textId="77777777" w:rsidR="009449CC" w:rsidRDefault="009449CC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795433C7" w14:textId="5FE79DC6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66367"/>
    <w:rsid w:val="000A6394"/>
    <w:rsid w:val="000B007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87C"/>
    <w:rsid w:val="002037D6"/>
    <w:rsid w:val="002572B3"/>
    <w:rsid w:val="0026004D"/>
    <w:rsid w:val="002640DD"/>
    <w:rsid w:val="002711B8"/>
    <w:rsid w:val="00275D12"/>
    <w:rsid w:val="00284FEB"/>
    <w:rsid w:val="002860C4"/>
    <w:rsid w:val="002B5741"/>
    <w:rsid w:val="002C31F3"/>
    <w:rsid w:val="002E472E"/>
    <w:rsid w:val="00305409"/>
    <w:rsid w:val="003434E6"/>
    <w:rsid w:val="003609EF"/>
    <w:rsid w:val="0036231A"/>
    <w:rsid w:val="00374DD4"/>
    <w:rsid w:val="003E1A36"/>
    <w:rsid w:val="00410371"/>
    <w:rsid w:val="004242F1"/>
    <w:rsid w:val="00437A3F"/>
    <w:rsid w:val="004B75B7"/>
    <w:rsid w:val="005141D9"/>
    <w:rsid w:val="0051580D"/>
    <w:rsid w:val="005356C3"/>
    <w:rsid w:val="00544C0F"/>
    <w:rsid w:val="00547111"/>
    <w:rsid w:val="00580CFC"/>
    <w:rsid w:val="00592D74"/>
    <w:rsid w:val="005E2C44"/>
    <w:rsid w:val="005E6CDE"/>
    <w:rsid w:val="00621188"/>
    <w:rsid w:val="006257ED"/>
    <w:rsid w:val="00653DE4"/>
    <w:rsid w:val="00657A69"/>
    <w:rsid w:val="00665C47"/>
    <w:rsid w:val="0067469C"/>
    <w:rsid w:val="0067622B"/>
    <w:rsid w:val="00695808"/>
    <w:rsid w:val="006A4A89"/>
    <w:rsid w:val="006B46FB"/>
    <w:rsid w:val="006E21FB"/>
    <w:rsid w:val="00715CD7"/>
    <w:rsid w:val="00751B70"/>
    <w:rsid w:val="00792342"/>
    <w:rsid w:val="007977A8"/>
    <w:rsid w:val="007B512A"/>
    <w:rsid w:val="007C2097"/>
    <w:rsid w:val="007D6A07"/>
    <w:rsid w:val="007F7259"/>
    <w:rsid w:val="008040A8"/>
    <w:rsid w:val="008279FA"/>
    <w:rsid w:val="00830436"/>
    <w:rsid w:val="008626E7"/>
    <w:rsid w:val="00870EE7"/>
    <w:rsid w:val="008863B9"/>
    <w:rsid w:val="008A45A6"/>
    <w:rsid w:val="008D3CCC"/>
    <w:rsid w:val="008E629D"/>
    <w:rsid w:val="008F3789"/>
    <w:rsid w:val="008F686C"/>
    <w:rsid w:val="008F6F68"/>
    <w:rsid w:val="009148DE"/>
    <w:rsid w:val="00924AA0"/>
    <w:rsid w:val="0093308A"/>
    <w:rsid w:val="00941E30"/>
    <w:rsid w:val="009449CC"/>
    <w:rsid w:val="009462B7"/>
    <w:rsid w:val="0097690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AC8"/>
    <w:rsid w:val="00B03DA8"/>
    <w:rsid w:val="00B258BB"/>
    <w:rsid w:val="00B67B97"/>
    <w:rsid w:val="00B849F9"/>
    <w:rsid w:val="00B968C8"/>
    <w:rsid w:val="00BA3EC5"/>
    <w:rsid w:val="00BA51D9"/>
    <w:rsid w:val="00BB5DFC"/>
    <w:rsid w:val="00BD279D"/>
    <w:rsid w:val="00BD6BB8"/>
    <w:rsid w:val="00C07059"/>
    <w:rsid w:val="00C508F1"/>
    <w:rsid w:val="00C65313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50255"/>
    <w:rsid w:val="00D66520"/>
    <w:rsid w:val="00D84AE9"/>
    <w:rsid w:val="00DE34CF"/>
    <w:rsid w:val="00DE4917"/>
    <w:rsid w:val="00E13F3D"/>
    <w:rsid w:val="00E34898"/>
    <w:rsid w:val="00E36C74"/>
    <w:rsid w:val="00E40823"/>
    <w:rsid w:val="00EB09B7"/>
    <w:rsid w:val="00EC236C"/>
    <w:rsid w:val="00EE1404"/>
    <w:rsid w:val="00EE7D7C"/>
    <w:rsid w:val="00F25D98"/>
    <w:rsid w:val="00F300FB"/>
    <w:rsid w:val="00FB56FB"/>
    <w:rsid w:val="00FB6386"/>
    <w:rsid w:val="00FB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F48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9</Pages>
  <Words>2949</Words>
  <Characters>16813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49</cp:revision>
  <cp:lastPrinted>1899-12-31T23:00:00Z</cp:lastPrinted>
  <dcterms:created xsi:type="dcterms:W3CDTF">2020-02-03T08:32:00Z</dcterms:created>
  <dcterms:modified xsi:type="dcterms:W3CDTF">2023-02-16T12:11:00Z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